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F9EA22" w14:textId="57AD2F4C" w:rsidR="00DF0360" w:rsidRPr="00074889" w:rsidRDefault="00AB4E92" w:rsidP="00AB4E92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4778A4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242A8D" w:rsidRPr="004778A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AF2C8D"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Pr="004778A4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4778A4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D24401" w:rsidRPr="004778A4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AF2C8D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 w:rsidR="00026822">
        <w:rPr>
          <w:rFonts w:ascii="Arial" w:eastAsia="MS Mincho" w:hAnsi="Arial" w:cs="Arial"/>
          <w:b/>
          <w:sz w:val="24"/>
          <w:szCs w:val="24"/>
          <w:lang w:eastAsia="ja-JP"/>
        </w:rPr>
        <w:t>0198</w:t>
      </w:r>
    </w:p>
    <w:p w14:paraId="0B32A2CC" w14:textId="638DB393" w:rsidR="00084E19" w:rsidRPr="001F46F2" w:rsidRDefault="00AF2C8D" w:rsidP="001F46F2">
      <w:pPr>
        <w:pStyle w:val="ab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eastAsia="Batang" w:cs="Arial"/>
          <w:b w:val="0"/>
          <w:noProof/>
          <w:lang w:eastAsia="zh-CN"/>
        </w:rPr>
      </w:pPr>
      <w:r>
        <w:rPr>
          <w:noProof/>
          <w:sz w:val="24"/>
          <w:szCs w:val="24"/>
          <w:lang w:eastAsia="ja-JP"/>
        </w:rPr>
        <w:t>Athens</w:t>
      </w:r>
      <w:r w:rsidR="001F46F2" w:rsidRPr="00915623">
        <w:rPr>
          <w:noProof/>
          <w:sz w:val="24"/>
          <w:szCs w:val="24"/>
          <w:lang w:eastAsia="ja-JP"/>
        </w:rPr>
        <w:t xml:space="preserve">, </w:t>
      </w:r>
      <w:r>
        <w:rPr>
          <w:noProof/>
          <w:sz w:val="24"/>
          <w:szCs w:val="24"/>
          <w:lang w:eastAsia="ja-JP"/>
        </w:rPr>
        <w:t>Greece</w:t>
      </w:r>
      <w:r w:rsidR="001F46F2" w:rsidRPr="00915623">
        <w:rPr>
          <w:noProof/>
          <w:sz w:val="24"/>
          <w:szCs w:val="24"/>
          <w:lang w:eastAsia="ja-JP"/>
        </w:rPr>
        <w:t xml:space="preserve">, </w:t>
      </w:r>
      <w:r>
        <w:rPr>
          <w:noProof/>
          <w:sz w:val="24"/>
          <w:szCs w:val="24"/>
          <w:lang w:eastAsia="ja-JP"/>
        </w:rPr>
        <w:t>26 Feb.</w:t>
      </w:r>
      <w:r w:rsidR="001F46F2" w:rsidRPr="00915623">
        <w:rPr>
          <w:noProof/>
          <w:sz w:val="24"/>
          <w:szCs w:val="24"/>
          <w:lang w:eastAsia="ja-JP"/>
        </w:rPr>
        <w:t xml:space="preserve"> - 1 </w:t>
      </w:r>
      <w:r>
        <w:rPr>
          <w:noProof/>
          <w:sz w:val="24"/>
          <w:szCs w:val="24"/>
          <w:lang w:eastAsia="ja-JP"/>
        </w:rPr>
        <w:t>Mar., 2024</w:t>
      </w:r>
      <w:r w:rsidR="001F46F2" w:rsidRPr="006C2E80">
        <w:tab/>
      </w:r>
      <w:r w:rsidR="001F46F2" w:rsidRPr="00CF3E8F">
        <w:rPr>
          <w:rFonts w:cs="Arial"/>
          <w:bCs/>
          <w:color w:val="BFBFBF" w:themeColor="background1" w:themeShade="BF"/>
        </w:rPr>
        <w:t>Revision of S1-2</w:t>
      </w:r>
      <w:r>
        <w:rPr>
          <w:rFonts w:cs="Arial"/>
          <w:bCs/>
          <w:color w:val="BFBFBF" w:themeColor="background1" w:themeShade="BF"/>
        </w:rPr>
        <w:t>4</w:t>
      </w:r>
      <w:r w:rsidR="00026822">
        <w:rPr>
          <w:rFonts w:cs="Arial"/>
          <w:bCs/>
          <w:color w:val="BFBFBF" w:themeColor="background1" w:themeShade="BF"/>
        </w:rPr>
        <w:t>0019</w:t>
      </w:r>
    </w:p>
    <w:p w14:paraId="704E1D24" w14:textId="77777777" w:rsidR="00DE616E" w:rsidRDefault="00DE616E" w:rsidP="00DE616E">
      <w:pPr>
        <w:pStyle w:val="CRCoverPage"/>
        <w:outlineLvl w:val="0"/>
        <w:rPr>
          <w:b/>
          <w:noProof/>
          <w:sz w:val="24"/>
        </w:rPr>
      </w:pPr>
      <w:bookmarkStart w:id="0" w:name="_Toc103935714"/>
      <w:bookmarkStart w:id="1" w:name="_Toc103935715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E616E" w14:paraId="257F88FB" w14:textId="77777777" w:rsidTr="00E174D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C0E0DD" w14:textId="77777777" w:rsidR="00DE616E" w:rsidRDefault="00DE616E" w:rsidP="00E174D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E616E" w14:paraId="0618EE96" w14:textId="77777777" w:rsidTr="00E174D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B6C10E" w14:textId="77777777" w:rsidR="00DE616E" w:rsidRDefault="00DE616E" w:rsidP="00E174D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E616E" w14:paraId="72B0F59C" w14:textId="77777777" w:rsidTr="00E174D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85A253" w14:textId="77777777" w:rsidR="00DE616E" w:rsidRDefault="00DE616E" w:rsidP="00E17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616E" w14:paraId="4C79D703" w14:textId="77777777" w:rsidTr="00E174DA">
        <w:tc>
          <w:tcPr>
            <w:tcW w:w="142" w:type="dxa"/>
            <w:tcBorders>
              <w:left w:val="single" w:sz="4" w:space="0" w:color="auto"/>
            </w:tcBorders>
          </w:tcPr>
          <w:p w14:paraId="09CB4900" w14:textId="77777777" w:rsidR="00DE616E" w:rsidRDefault="00DE616E" w:rsidP="00E174D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6BC4B0F" w14:textId="558B7168" w:rsidR="00DE616E" w:rsidRPr="00410371" w:rsidRDefault="0019222C" w:rsidP="00E174D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E616E">
                <w:rPr>
                  <w:b/>
                  <w:noProof/>
                  <w:sz w:val="28"/>
                </w:rPr>
                <w:t>22.</w:t>
              </w:r>
            </w:fldSimple>
            <w:r w:rsidR="00496F1D">
              <w:rPr>
                <w:b/>
                <w:noProof/>
                <w:sz w:val="28"/>
              </w:rPr>
              <w:t>369</w:t>
            </w:r>
          </w:p>
        </w:tc>
        <w:tc>
          <w:tcPr>
            <w:tcW w:w="709" w:type="dxa"/>
          </w:tcPr>
          <w:p w14:paraId="109851EC" w14:textId="77777777" w:rsidR="00DE616E" w:rsidRDefault="00DE616E" w:rsidP="00E174D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E8B8B8C" w14:textId="380DEE28" w:rsidR="00DE616E" w:rsidRPr="00122BD2" w:rsidRDefault="00EB46FD" w:rsidP="00CF320A">
            <w:pPr>
              <w:pStyle w:val="CRCoverPage"/>
              <w:spacing w:after="0"/>
              <w:ind w:right="280"/>
              <w:jc w:val="right"/>
              <w:rPr>
                <w:rFonts w:eastAsia="宋体"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0001</w:t>
            </w:r>
          </w:p>
        </w:tc>
        <w:tc>
          <w:tcPr>
            <w:tcW w:w="709" w:type="dxa"/>
          </w:tcPr>
          <w:p w14:paraId="0A755846" w14:textId="77777777" w:rsidR="00DE616E" w:rsidRDefault="00DE616E" w:rsidP="00E174D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2C823CF" w14:textId="0288B544" w:rsidR="00DE616E" w:rsidRPr="00410371" w:rsidRDefault="00026822" w:rsidP="00E174D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312A6BF" w14:textId="77777777" w:rsidR="00DE616E" w:rsidRDefault="00DE616E" w:rsidP="00E174D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D93D277" w14:textId="651D6929" w:rsidR="00DE616E" w:rsidRPr="00410371" w:rsidRDefault="0019222C" w:rsidP="00E174D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E616E">
                <w:rPr>
                  <w:b/>
                  <w:noProof/>
                  <w:sz w:val="28"/>
                </w:rPr>
                <w:t>1</w:t>
              </w:r>
              <w:r w:rsidR="005C681B">
                <w:rPr>
                  <w:b/>
                  <w:noProof/>
                  <w:sz w:val="28"/>
                </w:rPr>
                <w:t>9</w:t>
              </w:r>
              <w:r w:rsidR="00DE616E">
                <w:rPr>
                  <w:b/>
                  <w:noProof/>
                  <w:sz w:val="28"/>
                </w:rPr>
                <w:t>.</w:t>
              </w:r>
              <w:r w:rsidR="00EF41A5">
                <w:rPr>
                  <w:b/>
                  <w:noProof/>
                  <w:sz w:val="28"/>
                </w:rPr>
                <w:t>0</w:t>
              </w:r>
              <w:r w:rsidR="00DE616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AFDFA59" w14:textId="77777777" w:rsidR="00DE616E" w:rsidRDefault="00DE616E" w:rsidP="00E174DA">
            <w:pPr>
              <w:pStyle w:val="CRCoverPage"/>
              <w:spacing w:after="0"/>
              <w:rPr>
                <w:noProof/>
              </w:rPr>
            </w:pPr>
          </w:p>
        </w:tc>
      </w:tr>
      <w:tr w:rsidR="00DE616E" w14:paraId="51A07C66" w14:textId="77777777" w:rsidTr="00E174D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3A6E25" w14:textId="77777777" w:rsidR="00DE616E" w:rsidRDefault="00DE616E" w:rsidP="00E174DA">
            <w:pPr>
              <w:pStyle w:val="CRCoverPage"/>
              <w:spacing w:after="0"/>
              <w:rPr>
                <w:noProof/>
              </w:rPr>
            </w:pPr>
          </w:p>
        </w:tc>
      </w:tr>
      <w:tr w:rsidR="00DE616E" w14:paraId="386E13F3" w14:textId="77777777" w:rsidTr="00E174D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4D131BE" w14:textId="77777777" w:rsidR="00DE616E" w:rsidRPr="00F25D98" w:rsidRDefault="00DE616E" w:rsidP="00E174D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f"/>
                  <w:rFonts w:eastAsiaTheme="majorEastAsia"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f"/>
                  <w:rFonts w:eastAsiaTheme="majorEastAsia"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f"/>
                  <w:rFonts w:eastAsiaTheme="majorEastAsia"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f"/>
                  <w:rFonts w:eastAsiaTheme="majorEastAsia"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E616E" w14:paraId="0AF8F5C8" w14:textId="77777777" w:rsidTr="00E174DA">
        <w:tc>
          <w:tcPr>
            <w:tcW w:w="9641" w:type="dxa"/>
            <w:gridSpan w:val="9"/>
          </w:tcPr>
          <w:p w14:paraId="72002784" w14:textId="77777777" w:rsidR="00DE616E" w:rsidRDefault="00DE616E" w:rsidP="00E17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BF9B2D4" w14:textId="77777777" w:rsidR="00DE616E" w:rsidRDefault="00DE616E" w:rsidP="00DE616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E616E" w14:paraId="02D10041" w14:textId="77777777" w:rsidTr="00E174DA">
        <w:tc>
          <w:tcPr>
            <w:tcW w:w="2835" w:type="dxa"/>
          </w:tcPr>
          <w:p w14:paraId="054E3933" w14:textId="77777777" w:rsidR="00DE616E" w:rsidRDefault="00DE616E" w:rsidP="00E174D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4F50643" w14:textId="77777777" w:rsidR="00DE616E" w:rsidRDefault="00DE616E" w:rsidP="00E174D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FDFCAC" w14:textId="77777777" w:rsidR="00DE616E" w:rsidRDefault="00DE616E" w:rsidP="00E17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8D34580" w14:textId="77777777" w:rsidR="00DE616E" w:rsidRDefault="00DE616E" w:rsidP="00E174D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1E1260" w14:textId="77777777" w:rsidR="00DE616E" w:rsidRDefault="00DE616E" w:rsidP="00E17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8B39C4E" w14:textId="77777777" w:rsidR="00DE616E" w:rsidRDefault="00DE616E" w:rsidP="00E174D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D80355A" w14:textId="666CB4AA" w:rsidR="00DE616E" w:rsidRDefault="00DE616E" w:rsidP="00E17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A8B8F72" w14:textId="77777777" w:rsidR="00DE616E" w:rsidRDefault="00DE616E" w:rsidP="00E174D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0AC269" w14:textId="735BCD2C" w:rsidR="00DE616E" w:rsidRDefault="00DE616E" w:rsidP="00E174D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27036361" w14:textId="77777777" w:rsidR="00DE616E" w:rsidRDefault="00DE616E" w:rsidP="00DE616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E616E" w14:paraId="00D9B7F3" w14:textId="77777777" w:rsidTr="00E174DA">
        <w:tc>
          <w:tcPr>
            <w:tcW w:w="9640" w:type="dxa"/>
            <w:gridSpan w:val="11"/>
          </w:tcPr>
          <w:p w14:paraId="480848B2" w14:textId="77777777" w:rsidR="00DE616E" w:rsidRDefault="00DE616E" w:rsidP="00E17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616E" w14:paraId="6AA4F121" w14:textId="77777777" w:rsidTr="00E174D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728C3E" w14:textId="77777777" w:rsidR="00DE616E" w:rsidRDefault="00DE616E" w:rsidP="00E174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7AEB62" w14:textId="535E3EBB" w:rsidR="00DE616E" w:rsidRDefault="00A87742" w:rsidP="00E174DA">
            <w:pPr>
              <w:pStyle w:val="CRCoverPage"/>
              <w:spacing w:after="0"/>
              <w:ind w:left="100"/>
              <w:rPr>
                <w:noProof/>
              </w:rPr>
            </w:pPr>
            <w:r w:rsidRPr="00A87742">
              <w:t>TS.22.</w:t>
            </w:r>
            <w:r w:rsidR="00496F1D">
              <w:t>369_adding the abbreviation</w:t>
            </w:r>
          </w:p>
        </w:tc>
      </w:tr>
      <w:tr w:rsidR="00DE616E" w14:paraId="20B56555" w14:textId="77777777" w:rsidTr="00E174DA">
        <w:tc>
          <w:tcPr>
            <w:tcW w:w="1843" w:type="dxa"/>
            <w:tcBorders>
              <w:left w:val="single" w:sz="4" w:space="0" w:color="auto"/>
            </w:tcBorders>
          </w:tcPr>
          <w:p w14:paraId="54C379B8" w14:textId="77777777" w:rsidR="00DE616E" w:rsidRDefault="00DE616E" w:rsidP="00E174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2175E9" w14:textId="77777777" w:rsidR="00DE616E" w:rsidRDefault="00DE616E" w:rsidP="00E17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616E" w14:paraId="26E59D33" w14:textId="77777777" w:rsidTr="00E174DA">
        <w:tc>
          <w:tcPr>
            <w:tcW w:w="1843" w:type="dxa"/>
            <w:tcBorders>
              <w:left w:val="single" w:sz="4" w:space="0" w:color="auto"/>
            </w:tcBorders>
          </w:tcPr>
          <w:p w14:paraId="69FD20C1" w14:textId="77777777" w:rsidR="00DE616E" w:rsidRDefault="00DE616E" w:rsidP="00E174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DE72C4" w14:textId="5C0772B6" w:rsidR="00DE616E" w:rsidRPr="00465AC4" w:rsidRDefault="00465AC4" w:rsidP="00E174DA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O</w:t>
            </w:r>
            <w:r>
              <w:rPr>
                <w:rFonts w:eastAsia="宋体"/>
                <w:noProof/>
                <w:lang w:eastAsia="zh-CN"/>
              </w:rPr>
              <w:t>PPO</w:t>
            </w:r>
          </w:p>
        </w:tc>
      </w:tr>
      <w:tr w:rsidR="00DE616E" w14:paraId="64DA92FF" w14:textId="77777777" w:rsidTr="00E174DA">
        <w:tc>
          <w:tcPr>
            <w:tcW w:w="1843" w:type="dxa"/>
            <w:tcBorders>
              <w:left w:val="single" w:sz="4" w:space="0" w:color="auto"/>
            </w:tcBorders>
          </w:tcPr>
          <w:p w14:paraId="51CC78C1" w14:textId="77777777" w:rsidR="00DE616E" w:rsidRDefault="00DE616E" w:rsidP="00E174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416C0A" w14:textId="77777777" w:rsidR="00DE616E" w:rsidRDefault="00DE616E" w:rsidP="00E174DA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</w:p>
        </w:tc>
      </w:tr>
      <w:tr w:rsidR="00DE616E" w14:paraId="051D5847" w14:textId="77777777" w:rsidTr="00E174DA">
        <w:tc>
          <w:tcPr>
            <w:tcW w:w="1843" w:type="dxa"/>
            <w:tcBorders>
              <w:left w:val="single" w:sz="4" w:space="0" w:color="auto"/>
            </w:tcBorders>
          </w:tcPr>
          <w:p w14:paraId="304638E6" w14:textId="77777777" w:rsidR="00DE616E" w:rsidRDefault="00DE616E" w:rsidP="00E174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01977D" w14:textId="77777777" w:rsidR="00DE616E" w:rsidRDefault="00DE616E" w:rsidP="00E17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616E" w14:paraId="0E36CD13" w14:textId="77777777" w:rsidTr="00E174DA">
        <w:tc>
          <w:tcPr>
            <w:tcW w:w="1843" w:type="dxa"/>
            <w:tcBorders>
              <w:left w:val="single" w:sz="4" w:space="0" w:color="auto"/>
            </w:tcBorders>
          </w:tcPr>
          <w:p w14:paraId="51D0424E" w14:textId="77777777" w:rsidR="00DE616E" w:rsidRDefault="00DE616E" w:rsidP="00E174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D8C921D" w14:textId="0F49B6F2" w:rsidR="00DE616E" w:rsidRDefault="00026822" w:rsidP="00E174D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AC36D7">
              <w:rPr>
                <w:rFonts w:eastAsia="Arial Unicode MS" w:cs="Arial"/>
                <w:szCs w:val="18"/>
                <w:lang w:val="en-US" w:eastAsia="ar-SA"/>
              </w:rPr>
              <w:t>AmbientIoT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54CE2BF7" w14:textId="77777777" w:rsidR="00DE616E" w:rsidRDefault="00DE616E" w:rsidP="00E174D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797CE0" w14:textId="77777777" w:rsidR="00DE616E" w:rsidRDefault="00DE616E" w:rsidP="00E174D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83E32" w14:textId="5FDA9D2B" w:rsidR="00DE616E" w:rsidRDefault="0019222C" w:rsidP="00E174D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E616E">
                <w:rPr>
                  <w:noProof/>
                </w:rPr>
                <w:t>202</w:t>
              </w:r>
              <w:r w:rsidR="00EF41A5">
                <w:rPr>
                  <w:noProof/>
                </w:rPr>
                <w:t>4</w:t>
              </w:r>
              <w:r w:rsidR="00DE616E">
                <w:rPr>
                  <w:noProof/>
                </w:rPr>
                <w:t>-</w:t>
              </w:r>
              <w:r w:rsidR="00EF41A5">
                <w:rPr>
                  <w:noProof/>
                </w:rPr>
                <w:t>2</w:t>
              </w:r>
              <w:r w:rsidR="00DE616E">
                <w:rPr>
                  <w:noProof/>
                </w:rPr>
                <w:t>-</w:t>
              </w:r>
            </w:fldSimple>
            <w:r w:rsidR="00074889">
              <w:rPr>
                <w:noProof/>
              </w:rPr>
              <w:t>2</w:t>
            </w:r>
          </w:p>
        </w:tc>
      </w:tr>
      <w:tr w:rsidR="00DE616E" w14:paraId="1DC2E370" w14:textId="77777777" w:rsidTr="00E174DA">
        <w:tc>
          <w:tcPr>
            <w:tcW w:w="1843" w:type="dxa"/>
            <w:tcBorders>
              <w:left w:val="single" w:sz="4" w:space="0" w:color="auto"/>
            </w:tcBorders>
          </w:tcPr>
          <w:p w14:paraId="6765FB43" w14:textId="77777777" w:rsidR="00DE616E" w:rsidRDefault="00DE616E" w:rsidP="00E174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651D5E" w14:textId="77777777" w:rsidR="00DE616E" w:rsidRDefault="00DE616E" w:rsidP="00E17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248BCC" w14:textId="77777777" w:rsidR="00DE616E" w:rsidRDefault="00DE616E" w:rsidP="00E17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13D31F" w14:textId="77777777" w:rsidR="00DE616E" w:rsidRDefault="00DE616E" w:rsidP="00E17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C972714" w14:textId="77777777" w:rsidR="00DE616E" w:rsidRDefault="00DE616E" w:rsidP="00E17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616E" w14:paraId="0DE41B8B" w14:textId="77777777" w:rsidTr="00E174D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89C09DE" w14:textId="77777777" w:rsidR="00DE616E" w:rsidRDefault="00DE616E" w:rsidP="00E174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335CBE" w14:textId="5C59CE15" w:rsidR="00DE616E" w:rsidRDefault="00074889" w:rsidP="00E174D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E79CFB9" w14:textId="77777777" w:rsidR="00DE616E" w:rsidRDefault="00DE616E" w:rsidP="00E174D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22B8DC" w14:textId="77777777" w:rsidR="00DE616E" w:rsidRDefault="00DE616E" w:rsidP="00E174D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1AA2CA" w14:textId="675E2CB6" w:rsidR="00DE616E" w:rsidRDefault="00DE616E" w:rsidP="00E174D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DE616E" w14:paraId="13348D98" w14:textId="77777777" w:rsidTr="00E174D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01563A" w14:textId="77777777" w:rsidR="00DE616E" w:rsidRDefault="00DE616E" w:rsidP="00E174D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555A16C" w14:textId="77777777" w:rsidR="00DE616E" w:rsidRDefault="00DE616E" w:rsidP="00E174D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11E887A" w14:textId="77777777" w:rsidR="00DE616E" w:rsidRDefault="00DE616E" w:rsidP="00E174D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"/>
                  <w:rFonts w:eastAsiaTheme="majorEastAsi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666B71" w14:textId="77777777" w:rsidR="00DE616E" w:rsidRPr="007C2097" w:rsidRDefault="00DE616E" w:rsidP="00E174D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E616E" w14:paraId="64A8ABE1" w14:textId="77777777" w:rsidTr="00E174DA">
        <w:tc>
          <w:tcPr>
            <w:tcW w:w="1843" w:type="dxa"/>
          </w:tcPr>
          <w:p w14:paraId="6228B4E4" w14:textId="77777777" w:rsidR="00DE616E" w:rsidRDefault="00DE616E" w:rsidP="00E174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EB08344" w14:textId="77777777" w:rsidR="00DE616E" w:rsidRDefault="00DE616E" w:rsidP="00E17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616E" w14:paraId="7C61374B" w14:textId="77777777" w:rsidTr="00E174D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D6D152" w14:textId="77777777" w:rsidR="00DE616E" w:rsidRDefault="00DE616E" w:rsidP="00E174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2916ED" w14:textId="429578BE" w:rsidR="004749C7" w:rsidRPr="000816E5" w:rsidRDefault="00AF2C8D" w:rsidP="000816E5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 w:rsidRPr="000816E5">
              <w:rPr>
                <w:rFonts w:eastAsia="宋体"/>
                <w:noProof/>
                <w:lang w:eastAsia="zh-CN"/>
              </w:rPr>
              <w:t xml:space="preserve">The </w:t>
            </w:r>
            <w:r w:rsidR="00496F1D" w:rsidRPr="000816E5">
              <w:rPr>
                <w:rFonts w:eastAsia="宋体"/>
                <w:noProof/>
                <w:lang w:eastAsia="zh-CN"/>
              </w:rPr>
              <w:t>abbreviation is missed</w:t>
            </w:r>
            <w:r w:rsidR="000816E5">
              <w:rPr>
                <w:rFonts w:eastAsia="宋体"/>
                <w:noProof/>
                <w:lang w:eastAsia="zh-CN"/>
              </w:rPr>
              <w:t>, and no need to capture any “Symbols” for Stage-1 requirement</w:t>
            </w:r>
          </w:p>
        </w:tc>
      </w:tr>
      <w:tr w:rsidR="00DE616E" w14:paraId="0DF53402" w14:textId="77777777" w:rsidTr="00E17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93371A" w14:textId="77777777" w:rsidR="00DE616E" w:rsidRDefault="00DE616E" w:rsidP="00E174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B5A7DB" w14:textId="77777777" w:rsidR="00DE616E" w:rsidRPr="000816E5" w:rsidRDefault="00DE616E" w:rsidP="00E174DA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</w:p>
        </w:tc>
      </w:tr>
      <w:tr w:rsidR="00DE616E" w14:paraId="5F2846D1" w14:textId="77777777" w:rsidTr="00E17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F418" w14:textId="77777777" w:rsidR="00DE616E" w:rsidRDefault="00DE616E" w:rsidP="00E174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3B4BF6" w14:textId="77777777" w:rsidR="004749C7" w:rsidRDefault="00496F1D" w:rsidP="000816E5">
            <w:pPr>
              <w:pStyle w:val="CRCoverPage"/>
              <w:numPr>
                <w:ilvl w:val="0"/>
                <w:numId w:val="18"/>
              </w:numPr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Adding relevant abbreviation in clause 3.3</w:t>
            </w:r>
          </w:p>
          <w:p w14:paraId="2818EC26" w14:textId="11F49A60" w:rsidR="000816E5" w:rsidRPr="00AF2C8D" w:rsidRDefault="000816E5" w:rsidP="000816E5">
            <w:pPr>
              <w:pStyle w:val="CRCoverPage"/>
              <w:numPr>
                <w:ilvl w:val="0"/>
                <w:numId w:val="18"/>
              </w:numPr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Mark clause 3.2 as “Void”</w:t>
            </w:r>
            <w:r w:rsidR="00026822">
              <w:rPr>
                <w:rFonts w:eastAsia="宋体"/>
                <w:noProof/>
                <w:lang w:eastAsia="zh-CN"/>
              </w:rPr>
              <w:t xml:space="preserve"> (following the draft rule in 21.801)</w:t>
            </w:r>
          </w:p>
        </w:tc>
      </w:tr>
      <w:tr w:rsidR="00DE616E" w14:paraId="4EA71797" w14:textId="77777777" w:rsidTr="00E17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31B80A" w14:textId="77777777" w:rsidR="00DE616E" w:rsidRDefault="00DE616E" w:rsidP="00E174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6E11A1" w14:textId="77777777" w:rsidR="00DE616E" w:rsidRPr="00496F1D" w:rsidRDefault="00DE616E" w:rsidP="00E17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616E" w14:paraId="1BCCD5BD" w14:textId="77777777" w:rsidTr="00E174D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40EE58" w14:textId="77777777" w:rsidR="00DE616E" w:rsidRDefault="00DE616E" w:rsidP="00E174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0494CB" w14:textId="2EB6AA92" w:rsidR="00DE616E" w:rsidRPr="00AF2C8D" w:rsidRDefault="00AF2C8D" w:rsidP="00E174DA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I</w:t>
            </w:r>
            <w:r>
              <w:rPr>
                <w:rFonts w:eastAsia="宋体"/>
                <w:noProof/>
                <w:lang w:eastAsia="zh-CN"/>
              </w:rPr>
              <w:t>ncomplete descirption for Ambient IoT</w:t>
            </w:r>
          </w:p>
        </w:tc>
      </w:tr>
      <w:tr w:rsidR="00DE616E" w14:paraId="1504CF38" w14:textId="77777777" w:rsidTr="00E174DA">
        <w:tc>
          <w:tcPr>
            <w:tcW w:w="2694" w:type="dxa"/>
            <w:gridSpan w:val="2"/>
          </w:tcPr>
          <w:p w14:paraId="1C306AA9" w14:textId="77777777" w:rsidR="00DE616E" w:rsidRDefault="00DE616E" w:rsidP="00E174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8789550" w14:textId="77777777" w:rsidR="00DE616E" w:rsidRDefault="00DE616E" w:rsidP="00E17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616E" w14:paraId="49796D29" w14:textId="77777777" w:rsidTr="00E174D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8E50D0" w14:textId="77777777" w:rsidR="00DE616E" w:rsidRDefault="00DE616E" w:rsidP="00E174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BF219E" w14:textId="715E5E8C" w:rsidR="00DE616E" w:rsidRDefault="00496F1D" w:rsidP="00E174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3.3</w:t>
            </w:r>
          </w:p>
        </w:tc>
      </w:tr>
      <w:tr w:rsidR="00DE616E" w14:paraId="1752FA58" w14:textId="77777777" w:rsidTr="00E17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5D91AA" w14:textId="77777777" w:rsidR="00DE616E" w:rsidRDefault="00DE616E" w:rsidP="00E174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AA0371" w14:textId="77777777" w:rsidR="00DE616E" w:rsidRDefault="00DE616E" w:rsidP="00E17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616E" w14:paraId="01E51C1D" w14:textId="77777777" w:rsidTr="00E17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AB1D9" w14:textId="77777777" w:rsidR="00DE616E" w:rsidRDefault="00DE616E" w:rsidP="00E174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65AE4B" w14:textId="77777777" w:rsidR="00DE616E" w:rsidRDefault="00DE616E" w:rsidP="00E17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DC52A1" w14:textId="77777777" w:rsidR="00DE616E" w:rsidRDefault="00DE616E" w:rsidP="00E17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55ACD17" w14:textId="77777777" w:rsidR="00DE616E" w:rsidRDefault="00DE616E" w:rsidP="00E174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77AED0F" w14:textId="77777777" w:rsidR="00DE616E" w:rsidRDefault="00DE616E" w:rsidP="00E174D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E616E" w14:paraId="3F4F7BE5" w14:textId="77777777" w:rsidTr="00E17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7438D6" w14:textId="77777777" w:rsidR="00DE616E" w:rsidRDefault="00DE616E" w:rsidP="00E174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B53B57" w14:textId="77777777" w:rsidR="00DE616E" w:rsidRDefault="00DE616E" w:rsidP="00E17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B26209" w14:textId="77777777" w:rsidR="00DE616E" w:rsidRDefault="00DE616E" w:rsidP="00E17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679643" w14:textId="77777777" w:rsidR="00DE616E" w:rsidRDefault="00DE616E" w:rsidP="00E174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FC5B82" w14:textId="77777777" w:rsidR="00DE616E" w:rsidRDefault="00DE616E" w:rsidP="00E174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616E" w14:paraId="10E391EF" w14:textId="77777777" w:rsidTr="00E17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50C8CB" w14:textId="77777777" w:rsidR="00DE616E" w:rsidRDefault="00DE616E" w:rsidP="00E174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341453" w14:textId="77777777" w:rsidR="00DE616E" w:rsidRDefault="00DE616E" w:rsidP="00E17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FC824D" w14:textId="77777777" w:rsidR="00DE616E" w:rsidRDefault="00DE616E" w:rsidP="00E17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31FAF1F" w14:textId="77777777" w:rsidR="00DE616E" w:rsidRDefault="00DE616E" w:rsidP="00E174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8E085D" w14:textId="77777777" w:rsidR="00DE616E" w:rsidRDefault="00DE616E" w:rsidP="00E174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616E" w14:paraId="3B37EB0A" w14:textId="77777777" w:rsidTr="00E17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22F81" w14:textId="77777777" w:rsidR="00DE616E" w:rsidRDefault="00DE616E" w:rsidP="00E174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C52BC0" w14:textId="77777777" w:rsidR="00DE616E" w:rsidRDefault="00DE616E" w:rsidP="00E17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2C2DF6" w14:textId="77777777" w:rsidR="00DE616E" w:rsidRDefault="00DE616E" w:rsidP="00E17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EBD53E" w14:textId="77777777" w:rsidR="00DE616E" w:rsidRDefault="00DE616E" w:rsidP="00E174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6058B4" w14:textId="77777777" w:rsidR="00DE616E" w:rsidRDefault="00DE616E" w:rsidP="00E174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616E" w14:paraId="49D97EC6" w14:textId="77777777" w:rsidTr="00E17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40A13E" w14:textId="77777777" w:rsidR="00DE616E" w:rsidRDefault="00DE616E" w:rsidP="00E174D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76B3B9" w14:textId="77777777" w:rsidR="00DE616E" w:rsidRDefault="00DE616E" w:rsidP="00E174DA">
            <w:pPr>
              <w:pStyle w:val="CRCoverPage"/>
              <w:spacing w:after="0"/>
              <w:rPr>
                <w:noProof/>
              </w:rPr>
            </w:pPr>
          </w:p>
        </w:tc>
      </w:tr>
      <w:tr w:rsidR="00DE616E" w14:paraId="1F289408" w14:textId="77777777" w:rsidTr="00E174D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E13F1B" w14:textId="77777777" w:rsidR="00DE616E" w:rsidRDefault="00DE616E" w:rsidP="00E174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3ECC18" w14:textId="77777777" w:rsidR="00DE616E" w:rsidRDefault="00DE616E" w:rsidP="00E174D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E616E" w:rsidRPr="008863B9" w14:paraId="45F79B58" w14:textId="77777777" w:rsidTr="00E174D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C3AC2D" w14:textId="77777777" w:rsidR="00DE616E" w:rsidRPr="008863B9" w:rsidRDefault="00DE616E" w:rsidP="00E174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7B1402B" w14:textId="77777777" w:rsidR="00DE616E" w:rsidRPr="008863B9" w:rsidRDefault="00DE616E" w:rsidP="00E174D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E616E" w14:paraId="4E6B8FE4" w14:textId="77777777" w:rsidTr="00E174D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0F641F" w14:textId="77777777" w:rsidR="00DE616E" w:rsidRDefault="00DE616E" w:rsidP="00E174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80DB58" w14:textId="77777777" w:rsidR="00DE616E" w:rsidRDefault="00DE616E" w:rsidP="00E174D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04B6DFC" w14:textId="0F7BFE44" w:rsidR="00732C50" w:rsidRDefault="00DE616E" w:rsidP="008A6EC6">
      <w:pPr>
        <w:jc w:val="center"/>
        <w:rPr>
          <w:color w:val="FF0000"/>
          <w:sz w:val="36"/>
        </w:rPr>
      </w:pPr>
      <w:r>
        <w:br w:type="page"/>
      </w:r>
    </w:p>
    <w:p w14:paraId="6387350C" w14:textId="068232D1" w:rsidR="00732C50" w:rsidRDefault="00732C50" w:rsidP="00732C50">
      <w:pPr>
        <w:jc w:val="center"/>
        <w:rPr>
          <w:color w:val="FF0000"/>
          <w:sz w:val="36"/>
        </w:rPr>
      </w:pPr>
      <w:r w:rsidRPr="00EB7A03">
        <w:rPr>
          <w:color w:val="FF0000"/>
          <w:sz w:val="36"/>
        </w:rPr>
        <w:lastRenderedPageBreak/>
        <w:t xml:space="preserve">****************Start of </w:t>
      </w:r>
      <w:r>
        <w:rPr>
          <w:color w:val="FF0000"/>
          <w:sz w:val="36"/>
        </w:rPr>
        <w:t>1</w:t>
      </w:r>
      <w:r w:rsidRPr="00732C50">
        <w:rPr>
          <w:color w:val="FF0000"/>
          <w:sz w:val="36"/>
          <w:vertAlign w:val="superscript"/>
        </w:rPr>
        <w:t>st</w:t>
      </w:r>
      <w:r>
        <w:rPr>
          <w:color w:val="FF0000"/>
          <w:sz w:val="36"/>
        </w:rPr>
        <w:t xml:space="preserve"> </w:t>
      </w:r>
      <w:r w:rsidRPr="00EB7A03">
        <w:rPr>
          <w:color w:val="FF0000"/>
          <w:sz w:val="36"/>
        </w:rPr>
        <w:t>Change *************</w:t>
      </w:r>
    </w:p>
    <w:p w14:paraId="361022B4" w14:textId="77777777" w:rsidR="00BD2133" w:rsidRPr="004D3578" w:rsidRDefault="00BD2133" w:rsidP="00BD2133">
      <w:pPr>
        <w:pStyle w:val="1"/>
      </w:pPr>
      <w:bookmarkStart w:id="3" w:name="_Toc154166135"/>
      <w:r w:rsidRPr="004D3578">
        <w:t>3</w:t>
      </w:r>
      <w:r w:rsidRPr="004D3578">
        <w:tab/>
        <w:t>Definitions</w:t>
      </w:r>
      <w:r>
        <w:t xml:space="preserve"> of terms, symbols and abbreviations</w:t>
      </w:r>
      <w:bookmarkEnd w:id="3"/>
    </w:p>
    <w:p w14:paraId="24101ED8" w14:textId="77777777" w:rsidR="00BD2133" w:rsidRPr="004D3578" w:rsidRDefault="00BD2133" w:rsidP="00BD2133">
      <w:pPr>
        <w:pStyle w:val="2"/>
      </w:pPr>
      <w:bookmarkStart w:id="4" w:name="_Toc154166136"/>
      <w:r w:rsidRPr="004D3578">
        <w:t>3.1</w:t>
      </w:r>
      <w:r w:rsidRPr="004D3578">
        <w:tab/>
      </w:r>
      <w:r>
        <w:t>Terms</w:t>
      </w:r>
      <w:bookmarkEnd w:id="4"/>
    </w:p>
    <w:p w14:paraId="197C1AF0" w14:textId="77777777" w:rsidR="00BD2133" w:rsidRPr="004D3578" w:rsidRDefault="00BD2133" w:rsidP="00BD2133">
      <w:r w:rsidRPr="004D3578">
        <w:t xml:space="preserve">For the purposes of the present document, the terms given in </w:t>
      </w:r>
      <w:r>
        <w:t xml:space="preserve">3GPP </w:t>
      </w:r>
      <w:r w:rsidRPr="004D3578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[1].</w:t>
      </w:r>
    </w:p>
    <w:p w14:paraId="49223431" w14:textId="622250A3" w:rsidR="00BD2133" w:rsidRDefault="00BD2133" w:rsidP="00BD2133">
      <w:r w:rsidRPr="004D3578">
        <w:rPr>
          <w:b/>
        </w:rPr>
        <w:t>example:</w:t>
      </w:r>
      <w:r w:rsidRPr="004D3578">
        <w:t xml:space="preserve"> text used to clarify abstract rules by applying them literally.</w:t>
      </w:r>
    </w:p>
    <w:p w14:paraId="40390ED2" w14:textId="44687C8A" w:rsidR="00BD2133" w:rsidRPr="004D3578" w:rsidRDefault="00BD2133" w:rsidP="00BD2133">
      <w:pPr>
        <w:pStyle w:val="2"/>
      </w:pPr>
      <w:bookmarkStart w:id="5" w:name="_Toc154166137"/>
      <w:r w:rsidRPr="004D3578">
        <w:t>3.2</w:t>
      </w:r>
      <w:r w:rsidRPr="004D3578">
        <w:tab/>
      </w:r>
      <w:ins w:id="6" w:author="OPPO" w:date="2024-02-29T00:12:00Z">
        <w:r w:rsidR="00026822">
          <w:t>(</w:t>
        </w:r>
      </w:ins>
      <w:ins w:id="7" w:author="OPPO" w:date="2024-02-29T00:14:00Z">
        <w:r w:rsidR="00026822">
          <w:t>v</w:t>
        </w:r>
      </w:ins>
      <w:ins w:id="8" w:author="OPPO" w:date="2024-02-29T00:12:00Z">
        <w:r w:rsidR="00026822">
          <w:t>oid)</w:t>
        </w:r>
      </w:ins>
      <w:del w:id="9" w:author="OPPO" w:date="2024-02-29T00:12:00Z">
        <w:r w:rsidRPr="004D3578" w:rsidDel="00026822">
          <w:delText>Symbols</w:delText>
        </w:r>
      </w:del>
      <w:bookmarkEnd w:id="5"/>
    </w:p>
    <w:p w14:paraId="67FA7204" w14:textId="6E3802B9" w:rsidR="00BD2133" w:rsidRPr="004D3578" w:rsidDel="00496F1D" w:rsidRDefault="00BD2133" w:rsidP="00BD2133">
      <w:pPr>
        <w:keepNext/>
        <w:rPr>
          <w:del w:id="10" w:author="OPPO0123" w:date="2024-02-05T11:23:00Z"/>
        </w:rPr>
      </w:pPr>
      <w:del w:id="11" w:author="OPPO0123" w:date="2024-02-05T11:23:00Z">
        <w:r w:rsidRPr="004D3578" w:rsidDel="00496F1D">
          <w:delText>For the purposes of the present document, the following symbols apply:</w:delText>
        </w:r>
      </w:del>
    </w:p>
    <w:p w14:paraId="0DF4FA98" w14:textId="621F9F83" w:rsidR="00BD2133" w:rsidRPr="004D3578" w:rsidDel="00496F1D" w:rsidRDefault="00BD2133" w:rsidP="00BD2133">
      <w:pPr>
        <w:pStyle w:val="EW"/>
        <w:rPr>
          <w:del w:id="12" w:author="OPPO0123" w:date="2024-02-05T11:23:00Z"/>
        </w:rPr>
      </w:pPr>
      <w:del w:id="13" w:author="OPPO0123" w:date="2024-02-05T11:23:00Z">
        <w:r w:rsidRPr="004D3578" w:rsidDel="00496F1D">
          <w:delText>&lt;symbol&gt;</w:delText>
        </w:r>
        <w:r w:rsidRPr="004D3578" w:rsidDel="00496F1D">
          <w:tab/>
          <w:delText>&lt;Explanation&gt;</w:delText>
        </w:r>
      </w:del>
    </w:p>
    <w:p w14:paraId="0A3E455B" w14:textId="46F63B98" w:rsidR="00BD2133" w:rsidRPr="00496F1D" w:rsidRDefault="00BD2133" w:rsidP="00496F1D">
      <w:pPr>
        <w:rPr>
          <w:lang w:eastAsia="zh-CN"/>
        </w:rPr>
      </w:pPr>
    </w:p>
    <w:p w14:paraId="11F76703" w14:textId="45426B85" w:rsidR="00BD2133" w:rsidRPr="004D3578" w:rsidRDefault="00BD2133" w:rsidP="00BD2133">
      <w:pPr>
        <w:pStyle w:val="2"/>
      </w:pPr>
      <w:bookmarkStart w:id="14" w:name="_Toc154166138"/>
      <w:r w:rsidRPr="004D3578">
        <w:t>3.3</w:t>
      </w:r>
      <w:r w:rsidRPr="004D3578">
        <w:tab/>
        <w:t>Abbreviations</w:t>
      </w:r>
      <w:bookmarkEnd w:id="14"/>
    </w:p>
    <w:p w14:paraId="5B37A558" w14:textId="77777777" w:rsidR="00BD2133" w:rsidRPr="004D3578" w:rsidRDefault="00BD2133" w:rsidP="00BD2133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00CF1736" w14:textId="63A5EA14" w:rsidR="00BD2133" w:rsidRPr="004D3578" w:rsidDel="00496F1D" w:rsidRDefault="00BD2133" w:rsidP="00BD2133">
      <w:pPr>
        <w:pStyle w:val="EW"/>
        <w:rPr>
          <w:del w:id="15" w:author="OPPO0123" w:date="2024-02-05T11:24:00Z"/>
        </w:rPr>
      </w:pPr>
      <w:del w:id="16" w:author="OPPO0123" w:date="2024-02-05T11:24:00Z">
        <w:r w:rsidRPr="004D3578" w:rsidDel="00496F1D">
          <w:delText>&lt;</w:delText>
        </w:r>
        <w:r w:rsidDel="00496F1D">
          <w:delText>ABBREVIATION</w:delText>
        </w:r>
        <w:r w:rsidRPr="004D3578" w:rsidDel="00496F1D">
          <w:delText>&gt;</w:delText>
        </w:r>
        <w:r w:rsidRPr="004D3578" w:rsidDel="00496F1D">
          <w:tab/>
          <w:delText>&lt;</w:delText>
        </w:r>
        <w:r w:rsidDel="00496F1D">
          <w:delText>Expansion</w:delText>
        </w:r>
        <w:r w:rsidRPr="004D3578" w:rsidDel="00496F1D">
          <w:delText>&gt;</w:delText>
        </w:r>
      </w:del>
    </w:p>
    <w:p w14:paraId="39D84574" w14:textId="5040D860" w:rsidR="00496F1D" w:rsidRPr="00496F1D" w:rsidRDefault="00496F1D" w:rsidP="00BD2133">
      <w:pPr>
        <w:pStyle w:val="EW"/>
        <w:rPr>
          <w:ins w:id="17" w:author="OPPO0123" w:date="2024-02-05T11:20:00Z"/>
          <w:rFonts w:eastAsia="宋体"/>
        </w:rPr>
      </w:pPr>
      <w:ins w:id="18" w:author="OPPO0123" w:date="2024-02-05T11:20:00Z">
        <w:r>
          <w:rPr>
            <w:rFonts w:eastAsia="宋体" w:hint="eastAsia"/>
          </w:rPr>
          <w:t>A</w:t>
        </w:r>
        <w:r>
          <w:rPr>
            <w:rFonts w:eastAsia="宋体"/>
          </w:rPr>
          <w:t>mbient IoT</w:t>
        </w:r>
      </w:ins>
      <w:ins w:id="19" w:author="OPPO0123" w:date="2024-02-05T11:21:00Z">
        <w:r>
          <w:rPr>
            <w:rFonts w:eastAsia="宋体"/>
          </w:rPr>
          <w:tab/>
        </w:r>
      </w:ins>
      <w:ins w:id="20" w:author="OPPO0123" w:date="2024-02-05T11:24:00Z">
        <w:r>
          <w:rPr>
            <w:rFonts w:eastAsia="宋体"/>
          </w:rPr>
          <w:t>A</w:t>
        </w:r>
      </w:ins>
      <w:ins w:id="21" w:author="OPPO0123" w:date="2024-02-05T11:22:00Z">
        <w:r w:rsidRPr="00496F1D">
          <w:rPr>
            <w:rFonts w:eastAsia="宋体"/>
          </w:rPr>
          <w:t>mbient</w:t>
        </w:r>
        <w:r w:rsidRPr="00026822">
          <w:rPr>
            <w:rFonts w:eastAsia="宋体"/>
            <w:b/>
          </w:rPr>
          <w:t xml:space="preserve"> </w:t>
        </w:r>
        <w:r w:rsidRPr="00496F1D">
          <w:rPr>
            <w:rFonts w:eastAsia="宋体"/>
          </w:rPr>
          <w:t>power</w:t>
        </w:r>
      </w:ins>
      <w:ins w:id="22" w:author="OPPO" w:date="2024-02-29T00:29:00Z">
        <w:r w:rsidR="00CC38A9">
          <w:rPr>
            <w:rFonts w:eastAsia="宋体"/>
          </w:rPr>
          <w:t>-</w:t>
        </w:r>
      </w:ins>
      <w:ins w:id="23" w:author="OPPO0123" w:date="2024-02-05T11:22:00Z">
        <w:r w:rsidRPr="00496F1D">
          <w:rPr>
            <w:rFonts w:eastAsia="宋体"/>
          </w:rPr>
          <w:t>enabled Internet of Things</w:t>
        </w:r>
      </w:ins>
    </w:p>
    <w:p w14:paraId="23BA17DC" w14:textId="01B05193" w:rsidR="00BD2133" w:rsidRPr="00496F1D" w:rsidRDefault="00496F1D" w:rsidP="00BD2133">
      <w:pPr>
        <w:pStyle w:val="EW"/>
        <w:rPr>
          <w:ins w:id="24" w:author="OPPO0123" w:date="2024-02-05T11:19:00Z"/>
          <w:rFonts w:eastAsia="宋体"/>
        </w:rPr>
      </w:pPr>
      <w:ins w:id="25" w:author="OPPO0123" w:date="2024-02-05T11:18:00Z">
        <w:r w:rsidRPr="00496F1D">
          <w:rPr>
            <w:rFonts w:eastAsia="宋体"/>
          </w:rPr>
          <w:t>NB-IoT</w:t>
        </w:r>
      </w:ins>
      <w:ins w:id="26" w:author="OPPO0123" w:date="2024-02-05T11:22:00Z">
        <w:r>
          <w:rPr>
            <w:rFonts w:eastAsia="宋体"/>
          </w:rPr>
          <w:tab/>
        </w:r>
      </w:ins>
      <w:ins w:id="27" w:author="OPPO0123" w:date="2024-02-05T11:24:00Z">
        <w:r w:rsidRPr="00496F1D">
          <w:rPr>
            <w:rFonts w:eastAsia="宋体"/>
          </w:rPr>
          <w:t>Narrowband Interne</w:t>
        </w:r>
        <w:bookmarkStart w:id="28" w:name="_GoBack"/>
        <w:bookmarkEnd w:id="28"/>
        <w:r w:rsidRPr="00496F1D">
          <w:rPr>
            <w:rFonts w:eastAsia="宋体"/>
          </w:rPr>
          <w:t>t of things</w:t>
        </w:r>
      </w:ins>
    </w:p>
    <w:p w14:paraId="79C77E44" w14:textId="0E0758D8" w:rsidR="00496F1D" w:rsidRPr="00496F1D" w:rsidRDefault="00496F1D" w:rsidP="00BD2133">
      <w:pPr>
        <w:pStyle w:val="EW"/>
        <w:rPr>
          <w:ins w:id="29" w:author="OPPO0123" w:date="2024-02-05T11:19:00Z"/>
          <w:rFonts w:eastAsia="宋体"/>
        </w:rPr>
      </w:pPr>
      <w:proofErr w:type="spellStart"/>
      <w:ins w:id="30" w:author="OPPO0123" w:date="2024-02-05T11:23:00Z">
        <w:r>
          <w:rPr>
            <w:rFonts w:eastAsia="宋体"/>
          </w:rPr>
          <w:t>e</w:t>
        </w:r>
      </w:ins>
      <w:ins w:id="31" w:author="OPPO0123" w:date="2024-02-05T11:22:00Z">
        <w:r>
          <w:rPr>
            <w:rFonts w:eastAsia="宋体"/>
          </w:rPr>
          <w:t>MT</w:t>
        </w:r>
      </w:ins>
      <w:ins w:id="32" w:author="OPPO0123" w:date="2024-02-05T11:23:00Z">
        <w:r>
          <w:rPr>
            <w:rFonts w:eastAsia="宋体"/>
          </w:rPr>
          <w:t>C</w:t>
        </w:r>
      </w:ins>
      <w:proofErr w:type="spellEnd"/>
      <w:ins w:id="33" w:author="OPPO0123" w:date="2024-02-05T11:22:00Z">
        <w:r>
          <w:rPr>
            <w:rFonts w:eastAsia="宋体"/>
          </w:rPr>
          <w:tab/>
        </w:r>
      </w:ins>
      <w:ins w:id="34" w:author="OPPO0123" w:date="2024-02-05T11:25:00Z">
        <w:r w:rsidRPr="00496F1D">
          <w:rPr>
            <w:rFonts w:eastAsia="宋体"/>
          </w:rPr>
          <w:t>enhanced Machine-Type Communication</w:t>
        </w:r>
      </w:ins>
    </w:p>
    <w:p w14:paraId="383264C4" w14:textId="5791568B" w:rsidR="00496F1D" w:rsidRPr="00496F1D" w:rsidRDefault="00496F1D" w:rsidP="00BD2133">
      <w:pPr>
        <w:pStyle w:val="EW"/>
        <w:rPr>
          <w:rFonts w:eastAsia="宋体"/>
        </w:rPr>
      </w:pPr>
      <w:proofErr w:type="spellStart"/>
      <w:ins w:id="35" w:author="OPPO0123" w:date="2024-02-05T11:19:00Z">
        <w:r w:rsidRPr="00496F1D">
          <w:rPr>
            <w:rFonts w:eastAsia="宋体"/>
          </w:rPr>
          <w:t>RedCap</w:t>
        </w:r>
      </w:ins>
      <w:proofErr w:type="spellEnd"/>
      <w:ins w:id="36" w:author="OPPO0123" w:date="2024-02-05T11:22:00Z">
        <w:r>
          <w:rPr>
            <w:rFonts w:eastAsia="宋体"/>
          </w:rPr>
          <w:tab/>
        </w:r>
      </w:ins>
      <w:ins w:id="37" w:author="OPPO0123" w:date="2024-02-05T11:25:00Z">
        <w:r>
          <w:rPr>
            <w:rFonts w:eastAsia="宋体"/>
          </w:rPr>
          <w:t>Reduced Capability</w:t>
        </w:r>
      </w:ins>
    </w:p>
    <w:p w14:paraId="2555BAAE" w14:textId="3C69DE68" w:rsidR="00A21D04" w:rsidRPr="00AF2C8D" w:rsidRDefault="00A21D04" w:rsidP="00A21D04">
      <w:pPr>
        <w:rPr>
          <w:rFonts w:eastAsia="宋体"/>
          <w:lang w:eastAsia="zh-CN"/>
        </w:rPr>
      </w:pPr>
    </w:p>
    <w:p w14:paraId="5997B2A5" w14:textId="7B344781" w:rsidR="001727ED" w:rsidRPr="00074889" w:rsidRDefault="00A21D04" w:rsidP="00074889">
      <w:pPr>
        <w:jc w:val="center"/>
        <w:rPr>
          <w:rFonts w:eastAsia="宋体"/>
          <w:color w:val="C00000"/>
          <w:sz w:val="32"/>
          <w:szCs w:val="32"/>
          <w:lang w:eastAsia="zh-CN"/>
        </w:rPr>
      </w:pPr>
      <w:r w:rsidRPr="004778A4">
        <w:rPr>
          <w:color w:val="FF0000"/>
          <w:sz w:val="36"/>
        </w:rPr>
        <w:t>*******************End of Change*****************</w:t>
      </w:r>
      <w:bookmarkEnd w:id="0"/>
      <w:bookmarkEnd w:id="1"/>
    </w:p>
    <w:sectPr w:rsidR="001727ED" w:rsidRPr="00074889" w:rsidSect="00796B12">
      <w:headerReference w:type="default" r:id="rId1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AC744C" w14:textId="77777777" w:rsidR="008D3A26" w:rsidRDefault="008D3A26">
      <w:pPr>
        <w:spacing w:after="0"/>
      </w:pPr>
      <w:r>
        <w:separator/>
      </w:r>
    </w:p>
  </w:endnote>
  <w:endnote w:type="continuationSeparator" w:id="0">
    <w:p w14:paraId="5939E1AC" w14:textId="77777777" w:rsidR="008D3A26" w:rsidRDefault="008D3A2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微软雅黑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B2651F" w14:textId="77777777" w:rsidR="008D3A26" w:rsidRDefault="008D3A26">
      <w:pPr>
        <w:spacing w:after="0"/>
      </w:pPr>
      <w:r>
        <w:separator/>
      </w:r>
    </w:p>
  </w:footnote>
  <w:footnote w:type="continuationSeparator" w:id="0">
    <w:p w14:paraId="3195A46C" w14:textId="77777777" w:rsidR="008D3A26" w:rsidRDefault="008D3A2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6E5110" w14:textId="77777777" w:rsidR="00DA28CD" w:rsidRDefault="00DA28CD">
    <w:pPr>
      <w:pStyle w:val="ab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43656"/>
    <w:multiLevelType w:val="hybridMultilevel"/>
    <w:tmpl w:val="A480433E"/>
    <w:lvl w:ilvl="0" w:tplc="4FEEF622">
      <w:start w:val="1"/>
      <w:numFmt w:val="decimalEnclosedCircle"/>
      <w:lvlText w:val="%1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359138C"/>
    <w:multiLevelType w:val="hybridMultilevel"/>
    <w:tmpl w:val="64F0CCBE"/>
    <w:lvl w:ilvl="0" w:tplc="A642AC2A">
      <w:start w:val="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B851BC0"/>
    <w:multiLevelType w:val="hybridMultilevel"/>
    <w:tmpl w:val="CF929D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095168"/>
    <w:multiLevelType w:val="hybridMultilevel"/>
    <w:tmpl w:val="1A48B274"/>
    <w:lvl w:ilvl="0" w:tplc="62A2497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3B95B3E"/>
    <w:multiLevelType w:val="hybridMultilevel"/>
    <w:tmpl w:val="B9A8DE90"/>
    <w:lvl w:ilvl="0" w:tplc="5FF8456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D9A4F05"/>
    <w:multiLevelType w:val="hybridMultilevel"/>
    <w:tmpl w:val="35020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0C6BE6"/>
    <w:multiLevelType w:val="hybridMultilevel"/>
    <w:tmpl w:val="674C2D60"/>
    <w:lvl w:ilvl="0" w:tplc="565EC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73137DE"/>
    <w:multiLevelType w:val="hybridMultilevel"/>
    <w:tmpl w:val="88DE1CB4"/>
    <w:lvl w:ilvl="0" w:tplc="F3EAE360">
      <w:start w:val="4"/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8" w15:restartNumberingAfterBreak="0">
    <w:nsid w:val="3A24471A"/>
    <w:multiLevelType w:val="hybridMultilevel"/>
    <w:tmpl w:val="35020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E00C6E"/>
    <w:multiLevelType w:val="hybridMultilevel"/>
    <w:tmpl w:val="FA2AB064"/>
    <w:lvl w:ilvl="0" w:tplc="67CA0ED4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</w:lvl>
    <w:lvl w:ilvl="1" w:tplc="4FEEF622">
      <w:start w:val="1"/>
      <w:numFmt w:val="decimalEnclosedCircle"/>
      <w:lvlText w:val="%2"/>
      <w:lvlJc w:val="left"/>
      <w:pPr>
        <w:tabs>
          <w:tab w:val="num" w:pos="1440"/>
        </w:tabs>
        <w:ind w:left="1440" w:hanging="360"/>
      </w:pPr>
    </w:lvl>
    <w:lvl w:ilvl="2" w:tplc="2A80E1A0" w:tentative="1">
      <w:start w:val="1"/>
      <w:numFmt w:val="decimalEnclosedCircle"/>
      <w:lvlText w:val="%3"/>
      <w:lvlJc w:val="left"/>
      <w:pPr>
        <w:tabs>
          <w:tab w:val="num" w:pos="2160"/>
        </w:tabs>
        <w:ind w:left="2160" w:hanging="360"/>
      </w:pPr>
    </w:lvl>
    <w:lvl w:ilvl="3" w:tplc="3FD8932A" w:tentative="1">
      <w:start w:val="1"/>
      <w:numFmt w:val="decimalEnclosedCircle"/>
      <w:lvlText w:val="%4"/>
      <w:lvlJc w:val="left"/>
      <w:pPr>
        <w:tabs>
          <w:tab w:val="num" w:pos="2880"/>
        </w:tabs>
        <w:ind w:left="2880" w:hanging="360"/>
      </w:pPr>
    </w:lvl>
    <w:lvl w:ilvl="4" w:tplc="1F6234F2" w:tentative="1">
      <w:start w:val="1"/>
      <w:numFmt w:val="decimalEnclosedCircle"/>
      <w:lvlText w:val="%5"/>
      <w:lvlJc w:val="left"/>
      <w:pPr>
        <w:tabs>
          <w:tab w:val="num" w:pos="3600"/>
        </w:tabs>
        <w:ind w:left="3600" w:hanging="360"/>
      </w:pPr>
    </w:lvl>
    <w:lvl w:ilvl="5" w:tplc="99A615C8" w:tentative="1">
      <w:start w:val="1"/>
      <w:numFmt w:val="decimalEnclosedCircle"/>
      <w:lvlText w:val="%6"/>
      <w:lvlJc w:val="left"/>
      <w:pPr>
        <w:tabs>
          <w:tab w:val="num" w:pos="4320"/>
        </w:tabs>
        <w:ind w:left="4320" w:hanging="360"/>
      </w:pPr>
    </w:lvl>
    <w:lvl w:ilvl="6" w:tplc="220A64DC" w:tentative="1">
      <w:start w:val="1"/>
      <w:numFmt w:val="decimalEnclosedCircle"/>
      <w:lvlText w:val="%7"/>
      <w:lvlJc w:val="left"/>
      <w:pPr>
        <w:tabs>
          <w:tab w:val="num" w:pos="5040"/>
        </w:tabs>
        <w:ind w:left="5040" w:hanging="360"/>
      </w:pPr>
    </w:lvl>
    <w:lvl w:ilvl="7" w:tplc="B322BA2E" w:tentative="1">
      <w:start w:val="1"/>
      <w:numFmt w:val="decimalEnclosedCircle"/>
      <w:lvlText w:val="%8"/>
      <w:lvlJc w:val="left"/>
      <w:pPr>
        <w:tabs>
          <w:tab w:val="num" w:pos="5760"/>
        </w:tabs>
        <w:ind w:left="5760" w:hanging="360"/>
      </w:pPr>
    </w:lvl>
    <w:lvl w:ilvl="8" w:tplc="28BC15F0" w:tentative="1">
      <w:start w:val="1"/>
      <w:numFmt w:val="decimalEnclosedCircle"/>
      <w:lvlText w:val="%9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28A68C1"/>
    <w:multiLevelType w:val="multilevel"/>
    <w:tmpl w:val="EFC28798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43E20458"/>
    <w:multiLevelType w:val="hybridMultilevel"/>
    <w:tmpl w:val="B74C90BE"/>
    <w:lvl w:ilvl="0" w:tplc="763AECB6">
      <w:start w:val="4"/>
      <w:numFmt w:val="bullet"/>
      <w:lvlText w:val="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5E81571"/>
    <w:multiLevelType w:val="hybridMultilevel"/>
    <w:tmpl w:val="75440AFC"/>
    <w:lvl w:ilvl="0" w:tplc="477A7B3E">
      <w:start w:val="2"/>
      <w:numFmt w:val="bullet"/>
      <w:lvlText w:val="-"/>
      <w:lvlJc w:val="left"/>
      <w:pPr>
        <w:ind w:left="420" w:hanging="420"/>
      </w:pPr>
      <w:rPr>
        <w:rFonts w:ascii="Times New Roman" w:eastAsia="楷体_GB2312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5AC6654"/>
    <w:multiLevelType w:val="hybridMultilevel"/>
    <w:tmpl w:val="B0B22E36"/>
    <w:lvl w:ilvl="0" w:tplc="8DF0BF4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63CC664A"/>
    <w:multiLevelType w:val="hybridMultilevel"/>
    <w:tmpl w:val="F24E467C"/>
    <w:lvl w:ilvl="0" w:tplc="262CB0A8">
      <w:numFmt w:val="bullet"/>
      <w:lvlText w:val="-"/>
      <w:lvlJc w:val="left"/>
      <w:pPr>
        <w:ind w:left="840" w:hanging="420"/>
      </w:pPr>
      <w:rPr>
        <w:rFonts w:ascii="Arial" w:eastAsia="Arial Unicode MS" w:hAnsi="Arial" w:cs="Arial" w:hint="default"/>
        <w:lang w:val="en-US"/>
      </w:rPr>
    </w:lvl>
    <w:lvl w:ilvl="1" w:tplc="FFFFFFFF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66551866"/>
    <w:multiLevelType w:val="hybridMultilevel"/>
    <w:tmpl w:val="AE2405A2"/>
    <w:lvl w:ilvl="0" w:tplc="A5509B6A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4" w:hanging="360"/>
      </w:pPr>
    </w:lvl>
    <w:lvl w:ilvl="2" w:tplc="0409001B" w:tentative="1">
      <w:start w:val="1"/>
      <w:numFmt w:val="lowerRoman"/>
      <w:lvlText w:val="%3."/>
      <w:lvlJc w:val="right"/>
      <w:pPr>
        <w:ind w:left="2514" w:hanging="180"/>
      </w:pPr>
    </w:lvl>
    <w:lvl w:ilvl="3" w:tplc="0409000F" w:tentative="1">
      <w:start w:val="1"/>
      <w:numFmt w:val="decimal"/>
      <w:lvlText w:val="%4."/>
      <w:lvlJc w:val="left"/>
      <w:pPr>
        <w:ind w:left="3234" w:hanging="360"/>
      </w:pPr>
    </w:lvl>
    <w:lvl w:ilvl="4" w:tplc="04090019" w:tentative="1">
      <w:start w:val="1"/>
      <w:numFmt w:val="lowerLetter"/>
      <w:lvlText w:val="%5."/>
      <w:lvlJc w:val="left"/>
      <w:pPr>
        <w:ind w:left="3954" w:hanging="360"/>
      </w:pPr>
    </w:lvl>
    <w:lvl w:ilvl="5" w:tplc="0409001B" w:tentative="1">
      <w:start w:val="1"/>
      <w:numFmt w:val="lowerRoman"/>
      <w:lvlText w:val="%6."/>
      <w:lvlJc w:val="right"/>
      <w:pPr>
        <w:ind w:left="4674" w:hanging="180"/>
      </w:pPr>
    </w:lvl>
    <w:lvl w:ilvl="6" w:tplc="0409000F" w:tentative="1">
      <w:start w:val="1"/>
      <w:numFmt w:val="decimal"/>
      <w:lvlText w:val="%7."/>
      <w:lvlJc w:val="left"/>
      <w:pPr>
        <w:ind w:left="5394" w:hanging="360"/>
      </w:pPr>
    </w:lvl>
    <w:lvl w:ilvl="7" w:tplc="04090019" w:tentative="1">
      <w:start w:val="1"/>
      <w:numFmt w:val="lowerLetter"/>
      <w:lvlText w:val="%8."/>
      <w:lvlJc w:val="left"/>
      <w:pPr>
        <w:ind w:left="6114" w:hanging="360"/>
      </w:pPr>
    </w:lvl>
    <w:lvl w:ilvl="8" w:tplc="040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6" w15:restartNumberingAfterBreak="0">
    <w:nsid w:val="6A354FD9"/>
    <w:multiLevelType w:val="hybridMultilevel"/>
    <w:tmpl w:val="0456C7A4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7B9C5E59"/>
    <w:multiLevelType w:val="hybridMultilevel"/>
    <w:tmpl w:val="A6F693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7"/>
  </w:num>
  <w:num w:numId="3">
    <w:abstractNumId w:val="1"/>
  </w:num>
  <w:num w:numId="4">
    <w:abstractNumId w:val="6"/>
  </w:num>
  <w:num w:numId="5">
    <w:abstractNumId w:val="17"/>
  </w:num>
  <w:num w:numId="6">
    <w:abstractNumId w:val="9"/>
  </w:num>
  <w:num w:numId="7">
    <w:abstractNumId w:val="0"/>
  </w:num>
  <w:num w:numId="8">
    <w:abstractNumId w:val="8"/>
  </w:num>
  <w:num w:numId="9">
    <w:abstractNumId w:val="2"/>
  </w:num>
  <w:num w:numId="10">
    <w:abstractNumId w:val="15"/>
  </w:num>
  <w:num w:numId="11">
    <w:abstractNumId w:val="5"/>
  </w:num>
  <w:num w:numId="12">
    <w:abstractNumId w:val="3"/>
  </w:num>
  <w:num w:numId="13">
    <w:abstractNumId w:val="16"/>
  </w:num>
  <w:num w:numId="14">
    <w:abstractNumId w:val="10"/>
  </w:num>
  <w:num w:numId="15">
    <w:abstractNumId w:val="14"/>
  </w:num>
  <w:num w:numId="16">
    <w:abstractNumId w:val="12"/>
  </w:num>
  <w:num w:numId="17">
    <w:abstractNumId w:val="13"/>
  </w:num>
  <w:num w:numId="1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">
    <w15:presenceInfo w15:providerId="None" w15:userId="OPPO"/>
  </w15:person>
  <w15:person w15:author="OPPO0123">
    <w15:presenceInfo w15:providerId="None" w15:userId="OPPO01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979"/>
    <w:rsid w:val="00005174"/>
    <w:rsid w:val="00014002"/>
    <w:rsid w:val="00015FDA"/>
    <w:rsid w:val="00017367"/>
    <w:rsid w:val="00022E4A"/>
    <w:rsid w:val="000242E4"/>
    <w:rsid w:val="00025009"/>
    <w:rsid w:val="00026822"/>
    <w:rsid w:val="00030AF0"/>
    <w:rsid w:val="00030D25"/>
    <w:rsid w:val="0003142D"/>
    <w:rsid w:val="00031BE9"/>
    <w:rsid w:val="000323F9"/>
    <w:rsid w:val="00032981"/>
    <w:rsid w:val="000337D8"/>
    <w:rsid w:val="00034B83"/>
    <w:rsid w:val="00040E3E"/>
    <w:rsid w:val="000420F7"/>
    <w:rsid w:val="000427FB"/>
    <w:rsid w:val="00043970"/>
    <w:rsid w:val="0004471E"/>
    <w:rsid w:val="000514D2"/>
    <w:rsid w:val="00051DF4"/>
    <w:rsid w:val="0005221C"/>
    <w:rsid w:val="00052571"/>
    <w:rsid w:val="00055DD3"/>
    <w:rsid w:val="00060B8D"/>
    <w:rsid w:val="00062E6E"/>
    <w:rsid w:val="00063FB0"/>
    <w:rsid w:val="000645E9"/>
    <w:rsid w:val="00064E6C"/>
    <w:rsid w:val="00070DB1"/>
    <w:rsid w:val="00070FF0"/>
    <w:rsid w:val="0007128E"/>
    <w:rsid w:val="00071AC8"/>
    <w:rsid w:val="0007215E"/>
    <w:rsid w:val="0007299F"/>
    <w:rsid w:val="00073371"/>
    <w:rsid w:val="00073AFA"/>
    <w:rsid w:val="00074889"/>
    <w:rsid w:val="00074E6C"/>
    <w:rsid w:val="00074E7C"/>
    <w:rsid w:val="000771A7"/>
    <w:rsid w:val="000816E5"/>
    <w:rsid w:val="000834A8"/>
    <w:rsid w:val="00083CDE"/>
    <w:rsid w:val="00084E19"/>
    <w:rsid w:val="00086637"/>
    <w:rsid w:val="00086ED8"/>
    <w:rsid w:val="00090232"/>
    <w:rsid w:val="000967E7"/>
    <w:rsid w:val="000A03DA"/>
    <w:rsid w:val="000A1243"/>
    <w:rsid w:val="000A2204"/>
    <w:rsid w:val="000A6394"/>
    <w:rsid w:val="000B28F2"/>
    <w:rsid w:val="000B52EE"/>
    <w:rsid w:val="000B556C"/>
    <w:rsid w:val="000B557D"/>
    <w:rsid w:val="000B7FED"/>
    <w:rsid w:val="000C019B"/>
    <w:rsid w:val="000C038A"/>
    <w:rsid w:val="000C09EC"/>
    <w:rsid w:val="000C0A75"/>
    <w:rsid w:val="000C125D"/>
    <w:rsid w:val="000C270B"/>
    <w:rsid w:val="000C6598"/>
    <w:rsid w:val="000C6D57"/>
    <w:rsid w:val="000C7712"/>
    <w:rsid w:val="000D16FF"/>
    <w:rsid w:val="000D36B1"/>
    <w:rsid w:val="000D44B3"/>
    <w:rsid w:val="000D4E43"/>
    <w:rsid w:val="000E267F"/>
    <w:rsid w:val="000E2EE1"/>
    <w:rsid w:val="000E3440"/>
    <w:rsid w:val="000E4DC5"/>
    <w:rsid w:val="000F07E6"/>
    <w:rsid w:val="000F33E3"/>
    <w:rsid w:val="000F4DBE"/>
    <w:rsid w:val="000F6879"/>
    <w:rsid w:val="001026BF"/>
    <w:rsid w:val="00103E9C"/>
    <w:rsid w:val="00105203"/>
    <w:rsid w:val="0010533E"/>
    <w:rsid w:val="00105686"/>
    <w:rsid w:val="001130E5"/>
    <w:rsid w:val="00113713"/>
    <w:rsid w:val="00113B79"/>
    <w:rsid w:val="00114108"/>
    <w:rsid w:val="00114A81"/>
    <w:rsid w:val="00121A6E"/>
    <w:rsid w:val="00122BD2"/>
    <w:rsid w:val="00123097"/>
    <w:rsid w:val="001245A0"/>
    <w:rsid w:val="0012699F"/>
    <w:rsid w:val="001278C5"/>
    <w:rsid w:val="00130677"/>
    <w:rsid w:val="00132068"/>
    <w:rsid w:val="001343A0"/>
    <w:rsid w:val="00135C33"/>
    <w:rsid w:val="00140FCC"/>
    <w:rsid w:val="00145072"/>
    <w:rsid w:val="00145D43"/>
    <w:rsid w:val="00150D9D"/>
    <w:rsid w:val="0015197D"/>
    <w:rsid w:val="001536A3"/>
    <w:rsid w:val="00156ABB"/>
    <w:rsid w:val="00157F27"/>
    <w:rsid w:val="0016126B"/>
    <w:rsid w:val="00164FFE"/>
    <w:rsid w:val="00165085"/>
    <w:rsid w:val="00171AE6"/>
    <w:rsid w:val="001727ED"/>
    <w:rsid w:val="00172D3D"/>
    <w:rsid w:val="00172FA6"/>
    <w:rsid w:val="0017471F"/>
    <w:rsid w:val="00177935"/>
    <w:rsid w:val="001814F8"/>
    <w:rsid w:val="001879C2"/>
    <w:rsid w:val="0019222C"/>
    <w:rsid w:val="00192C46"/>
    <w:rsid w:val="00192F87"/>
    <w:rsid w:val="0019437F"/>
    <w:rsid w:val="001A08B3"/>
    <w:rsid w:val="001A0B34"/>
    <w:rsid w:val="001A107C"/>
    <w:rsid w:val="001A4D7B"/>
    <w:rsid w:val="001A67BC"/>
    <w:rsid w:val="001A7B60"/>
    <w:rsid w:val="001A7F31"/>
    <w:rsid w:val="001B52F0"/>
    <w:rsid w:val="001B5E49"/>
    <w:rsid w:val="001B606E"/>
    <w:rsid w:val="001B72AF"/>
    <w:rsid w:val="001B7A65"/>
    <w:rsid w:val="001C0EDB"/>
    <w:rsid w:val="001C2DD2"/>
    <w:rsid w:val="001C3254"/>
    <w:rsid w:val="001C57C5"/>
    <w:rsid w:val="001C5F1F"/>
    <w:rsid w:val="001D281B"/>
    <w:rsid w:val="001D3038"/>
    <w:rsid w:val="001D43BB"/>
    <w:rsid w:val="001D4554"/>
    <w:rsid w:val="001D7EFA"/>
    <w:rsid w:val="001E07C5"/>
    <w:rsid w:val="001E2981"/>
    <w:rsid w:val="001E3D91"/>
    <w:rsid w:val="001E41F3"/>
    <w:rsid w:val="001E6E98"/>
    <w:rsid w:val="001F0C35"/>
    <w:rsid w:val="001F46F2"/>
    <w:rsid w:val="001F5559"/>
    <w:rsid w:val="001F6394"/>
    <w:rsid w:val="001F742D"/>
    <w:rsid w:val="00200A42"/>
    <w:rsid w:val="002018B2"/>
    <w:rsid w:val="00201EB3"/>
    <w:rsid w:val="00202F01"/>
    <w:rsid w:val="002035AD"/>
    <w:rsid w:val="00203B2F"/>
    <w:rsid w:val="00204A0B"/>
    <w:rsid w:val="00206265"/>
    <w:rsid w:val="0020684B"/>
    <w:rsid w:val="00206BB1"/>
    <w:rsid w:val="002103C1"/>
    <w:rsid w:val="00210683"/>
    <w:rsid w:val="00211DE1"/>
    <w:rsid w:val="002128B1"/>
    <w:rsid w:val="002140F8"/>
    <w:rsid w:val="0021474A"/>
    <w:rsid w:val="00214EC4"/>
    <w:rsid w:val="00220F89"/>
    <w:rsid w:val="0022453C"/>
    <w:rsid w:val="002268C9"/>
    <w:rsid w:val="002302EE"/>
    <w:rsid w:val="00232AEC"/>
    <w:rsid w:val="00236F52"/>
    <w:rsid w:val="00237FC1"/>
    <w:rsid w:val="00241CAB"/>
    <w:rsid w:val="002422B3"/>
    <w:rsid w:val="00242A8D"/>
    <w:rsid w:val="00243D0B"/>
    <w:rsid w:val="00251AB8"/>
    <w:rsid w:val="00251F06"/>
    <w:rsid w:val="0025498E"/>
    <w:rsid w:val="00256141"/>
    <w:rsid w:val="0026004D"/>
    <w:rsid w:val="00263EF8"/>
    <w:rsid w:val="00264026"/>
    <w:rsid w:val="002640DD"/>
    <w:rsid w:val="002642F1"/>
    <w:rsid w:val="00270E98"/>
    <w:rsid w:val="002734C2"/>
    <w:rsid w:val="00275D12"/>
    <w:rsid w:val="002801EF"/>
    <w:rsid w:val="00283A14"/>
    <w:rsid w:val="002842E0"/>
    <w:rsid w:val="00284FEB"/>
    <w:rsid w:val="00285D13"/>
    <w:rsid w:val="002860C4"/>
    <w:rsid w:val="002A0D3D"/>
    <w:rsid w:val="002A3BE2"/>
    <w:rsid w:val="002A3EB3"/>
    <w:rsid w:val="002A433F"/>
    <w:rsid w:val="002A5534"/>
    <w:rsid w:val="002B1627"/>
    <w:rsid w:val="002B2F22"/>
    <w:rsid w:val="002B463A"/>
    <w:rsid w:val="002B5582"/>
    <w:rsid w:val="002B5741"/>
    <w:rsid w:val="002B7B67"/>
    <w:rsid w:val="002C0F57"/>
    <w:rsid w:val="002C3A5F"/>
    <w:rsid w:val="002C5370"/>
    <w:rsid w:val="002C585F"/>
    <w:rsid w:val="002C6AE4"/>
    <w:rsid w:val="002D0C4E"/>
    <w:rsid w:val="002D22CD"/>
    <w:rsid w:val="002D34E8"/>
    <w:rsid w:val="002D38A0"/>
    <w:rsid w:val="002D3CFF"/>
    <w:rsid w:val="002D5633"/>
    <w:rsid w:val="002E1684"/>
    <w:rsid w:val="002E3C23"/>
    <w:rsid w:val="002E472E"/>
    <w:rsid w:val="002E5B24"/>
    <w:rsid w:val="002E7A69"/>
    <w:rsid w:val="002F2723"/>
    <w:rsid w:val="002F4A8E"/>
    <w:rsid w:val="002F57F1"/>
    <w:rsid w:val="002F7186"/>
    <w:rsid w:val="00301A77"/>
    <w:rsid w:val="003036A4"/>
    <w:rsid w:val="00305409"/>
    <w:rsid w:val="003078E5"/>
    <w:rsid w:val="003122DE"/>
    <w:rsid w:val="0031309E"/>
    <w:rsid w:val="0031355F"/>
    <w:rsid w:val="00317DA5"/>
    <w:rsid w:val="00317F74"/>
    <w:rsid w:val="00320D72"/>
    <w:rsid w:val="00322D48"/>
    <w:rsid w:val="003258E9"/>
    <w:rsid w:val="00336422"/>
    <w:rsid w:val="003375A7"/>
    <w:rsid w:val="00341528"/>
    <w:rsid w:val="00345797"/>
    <w:rsid w:val="003470DB"/>
    <w:rsid w:val="003478AA"/>
    <w:rsid w:val="00353A21"/>
    <w:rsid w:val="0035543A"/>
    <w:rsid w:val="00355F92"/>
    <w:rsid w:val="00357585"/>
    <w:rsid w:val="00357FEA"/>
    <w:rsid w:val="003609EF"/>
    <w:rsid w:val="00361144"/>
    <w:rsid w:val="0036231A"/>
    <w:rsid w:val="00363268"/>
    <w:rsid w:val="003637CF"/>
    <w:rsid w:val="00366441"/>
    <w:rsid w:val="00370B32"/>
    <w:rsid w:val="00374340"/>
    <w:rsid w:val="00374DD4"/>
    <w:rsid w:val="00377B11"/>
    <w:rsid w:val="00381028"/>
    <w:rsid w:val="00381239"/>
    <w:rsid w:val="003831FF"/>
    <w:rsid w:val="003836EA"/>
    <w:rsid w:val="00384A46"/>
    <w:rsid w:val="00386A8D"/>
    <w:rsid w:val="00393F2A"/>
    <w:rsid w:val="00395171"/>
    <w:rsid w:val="00395385"/>
    <w:rsid w:val="00395392"/>
    <w:rsid w:val="0039628E"/>
    <w:rsid w:val="00396AF0"/>
    <w:rsid w:val="0039789F"/>
    <w:rsid w:val="003A036B"/>
    <w:rsid w:val="003A1771"/>
    <w:rsid w:val="003A2A60"/>
    <w:rsid w:val="003A5459"/>
    <w:rsid w:val="003A5834"/>
    <w:rsid w:val="003A71D7"/>
    <w:rsid w:val="003A7483"/>
    <w:rsid w:val="003B0DFD"/>
    <w:rsid w:val="003B0FA2"/>
    <w:rsid w:val="003B2B6A"/>
    <w:rsid w:val="003B30E2"/>
    <w:rsid w:val="003C0B92"/>
    <w:rsid w:val="003C1E9B"/>
    <w:rsid w:val="003C26AF"/>
    <w:rsid w:val="003C2AF3"/>
    <w:rsid w:val="003C51A3"/>
    <w:rsid w:val="003C5E35"/>
    <w:rsid w:val="003D0B0B"/>
    <w:rsid w:val="003D14E9"/>
    <w:rsid w:val="003D2C01"/>
    <w:rsid w:val="003D692F"/>
    <w:rsid w:val="003E0F2A"/>
    <w:rsid w:val="003E1462"/>
    <w:rsid w:val="003E1A36"/>
    <w:rsid w:val="003E3490"/>
    <w:rsid w:val="003E476E"/>
    <w:rsid w:val="003E6163"/>
    <w:rsid w:val="003F0ED2"/>
    <w:rsid w:val="003F4825"/>
    <w:rsid w:val="003F609E"/>
    <w:rsid w:val="00400EA6"/>
    <w:rsid w:val="00402F08"/>
    <w:rsid w:val="00404023"/>
    <w:rsid w:val="0040547C"/>
    <w:rsid w:val="00410371"/>
    <w:rsid w:val="00415EA0"/>
    <w:rsid w:val="00416CAA"/>
    <w:rsid w:val="00422CD3"/>
    <w:rsid w:val="004242F1"/>
    <w:rsid w:val="00424BD1"/>
    <w:rsid w:val="00426013"/>
    <w:rsid w:val="0042622E"/>
    <w:rsid w:val="00426470"/>
    <w:rsid w:val="0043124B"/>
    <w:rsid w:val="004341D0"/>
    <w:rsid w:val="004343E7"/>
    <w:rsid w:val="004407F3"/>
    <w:rsid w:val="00443C6B"/>
    <w:rsid w:val="004527B2"/>
    <w:rsid w:val="00453EA3"/>
    <w:rsid w:val="00453EFB"/>
    <w:rsid w:val="00456D96"/>
    <w:rsid w:val="00460A85"/>
    <w:rsid w:val="00461B54"/>
    <w:rsid w:val="00462DF1"/>
    <w:rsid w:val="00464508"/>
    <w:rsid w:val="00465A77"/>
    <w:rsid w:val="00465AC4"/>
    <w:rsid w:val="00471AA5"/>
    <w:rsid w:val="00471ED5"/>
    <w:rsid w:val="0047273F"/>
    <w:rsid w:val="00473BD7"/>
    <w:rsid w:val="00473F2B"/>
    <w:rsid w:val="004749C7"/>
    <w:rsid w:val="00475F4E"/>
    <w:rsid w:val="0047669E"/>
    <w:rsid w:val="00477429"/>
    <w:rsid w:val="004778A4"/>
    <w:rsid w:val="00480323"/>
    <w:rsid w:val="00482604"/>
    <w:rsid w:val="00482D02"/>
    <w:rsid w:val="0048449B"/>
    <w:rsid w:val="00486DFE"/>
    <w:rsid w:val="004906FE"/>
    <w:rsid w:val="00494041"/>
    <w:rsid w:val="00496F1D"/>
    <w:rsid w:val="004972D2"/>
    <w:rsid w:val="00497789"/>
    <w:rsid w:val="004A5A10"/>
    <w:rsid w:val="004A5E91"/>
    <w:rsid w:val="004A6D46"/>
    <w:rsid w:val="004A76B5"/>
    <w:rsid w:val="004B067D"/>
    <w:rsid w:val="004B0F6B"/>
    <w:rsid w:val="004B1AD2"/>
    <w:rsid w:val="004B3F6E"/>
    <w:rsid w:val="004B5285"/>
    <w:rsid w:val="004B5BCA"/>
    <w:rsid w:val="004B6C6F"/>
    <w:rsid w:val="004B7359"/>
    <w:rsid w:val="004B75B7"/>
    <w:rsid w:val="004C0448"/>
    <w:rsid w:val="004C088D"/>
    <w:rsid w:val="004C1657"/>
    <w:rsid w:val="004C2288"/>
    <w:rsid w:val="004C3ABF"/>
    <w:rsid w:val="004C6F6A"/>
    <w:rsid w:val="004C74A0"/>
    <w:rsid w:val="004C7D70"/>
    <w:rsid w:val="004D04CF"/>
    <w:rsid w:val="004D18F9"/>
    <w:rsid w:val="004D2154"/>
    <w:rsid w:val="004D37B3"/>
    <w:rsid w:val="004D460B"/>
    <w:rsid w:val="004D6CD2"/>
    <w:rsid w:val="004D6E9B"/>
    <w:rsid w:val="004E08BA"/>
    <w:rsid w:val="004E27A6"/>
    <w:rsid w:val="004E4766"/>
    <w:rsid w:val="004F00D8"/>
    <w:rsid w:val="004F4CDD"/>
    <w:rsid w:val="004F7F00"/>
    <w:rsid w:val="00500868"/>
    <w:rsid w:val="005061F3"/>
    <w:rsid w:val="0051217E"/>
    <w:rsid w:val="00514D4D"/>
    <w:rsid w:val="005153B3"/>
    <w:rsid w:val="0051580D"/>
    <w:rsid w:val="00515B87"/>
    <w:rsid w:val="00517CF6"/>
    <w:rsid w:val="00520FD7"/>
    <w:rsid w:val="0052135C"/>
    <w:rsid w:val="00522CC7"/>
    <w:rsid w:val="005271E1"/>
    <w:rsid w:val="005303F8"/>
    <w:rsid w:val="00530492"/>
    <w:rsid w:val="005308D2"/>
    <w:rsid w:val="00530BC0"/>
    <w:rsid w:val="00536147"/>
    <w:rsid w:val="00542782"/>
    <w:rsid w:val="0054297F"/>
    <w:rsid w:val="00542FDE"/>
    <w:rsid w:val="00544CCB"/>
    <w:rsid w:val="005460EE"/>
    <w:rsid w:val="00547111"/>
    <w:rsid w:val="005528C5"/>
    <w:rsid w:val="005530BF"/>
    <w:rsid w:val="0055513F"/>
    <w:rsid w:val="00556B01"/>
    <w:rsid w:val="0056140A"/>
    <w:rsid w:val="00561A8B"/>
    <w:rsid w:val="005621D0"/>
    <w:rsid w:val="00565FEA"/>
    <w:rsid w:val="005661D8"/>
    <w:rsid w:val="00567123"/>
    <w:rsid w:val="0057095E"/>
    <w:rsid w:val="005754D4"/>
    <w:rsid w:val="00575F7E"/>
    <w:rsid w:val="005760F3"/>
    <w:rsid w:val="005763F3"/>
    <w:rsid w:val="0057674B"/>
    <w:rsid w:val="00576A80"/>
    <w:rsid w:val="00576F40"/>
    <w:rsid w:val="00580621"/>
    <w:rsid w:val="00580D26"/>
    <w:rsid w:val="00580DD3"/>
    <w:rsid w:val="00581C39"/>
    <w:rsid w:val="00585AD8"/>
    <w:rsid w:val="00586EAD"/>
    <w:rsid w:val="005915E6"/>
    <w:rsid w:val="005917D2"/>
    <w:rsid w:val="00591FA9"/>
    <w:rsid w:val="00592D74"/>
    <w:rsid w:val="00594E2D"/>
    <w:rsid w:val="00594E9A"/>
    <w:rsid w:val="00597CF5"/>
    <w:rsid w:val="005A01D2"/>
    <w:rsid w:val="005A19F1"/>
    <w:rsid w:val="005A7C36"/>
    <w:rsid w:val="005B0106"/>
    <w:rsid w:val="005B013F"/>
    <w:rsid w:val="005B3270"/>
    <w:rsid w:val="005B3E3D"/>
    <w:rsid w:val="005B3F25"/>
    <w:rsid w:val="005B3F4A"/>
    <w:rsid w:val="005B4AB6"/>
    <w:rsid w:val="005B5946"/>
    <w:rsid w:val="005C3025"/>
    <w:rsid w:val="005C36E1"/>
    <w:rsid w:val="005C6218"/>
    <w:rsid w:val="005C681B"/>
    <w:rsid w:val="005C7488"/>
    <w:rsid w:val="005C79BD"/>
    <w:rsid w:val="005C7F51"/>
    <w:rsid w:val="005D1E82"/>
    <w:rsid w:val="005D21E1"/>
    <w:rsid w:val="005D223B"/>
    <w:rsid w:val="005D22E3"/>
    <w:rsid w:val="005D4CF7"/>
    <w:rsid w:val="005D5D1E"/>
    <w:rsid w:val="005D78D3"/>
    <w:rsid w:val="005E037D"/>
    <w:rsid w:val="005E2206"/>
    <w:rsid w:val="005E2330"/>
    <w:rsid w:val="005E2C44"/>
    <w:rsid w:val="005E67F8"/>
    <w:rsid w:val="005E74D3"/>
    <w:rsid w:val="005E77A9"/>
    <w:rsid w:val="005F0C09"/>
    <w:rsid w:val="005F1409"/>
    <w:rsid w:val="005F391A"/>
    <w:rsid w:val="005F4466"/>
    <w:rsid w:val="005F4843"/>
    <w:rsid w:val="005F6153"/>
    <w:rsid w:val="005F7566"/>
    <w:rsid w:val="00602823"/>
    <w:rsid w:val="00606963"/>
    <w:rsid w:val="00606BB9"/>
    <w:rsid w:val="00606BE1"/>
    <w:rsid w:val="00610539"/>
    <w:rsid w:val="006113EC"/>
    <w:rsid w:val="00613E00"/>
    <w:rsid w:val="00614931"/>
    <w:rsid w:val="00621188"/>
    <w:rsid w:val="006255AB"/>
    <w:rsid w:val="006257ED"/>
    <w:rsid w:val="00631220"/>
    <w:rsid w:val="006321A2"/>
    <w:rsid w:val="00634248"/>
    <w:rsid w:val="0063475B"/>
    <w:rsid w:val="00636311"/>
    <w:rsid w:val="00636DA6"/>
    <w:rsid w:val="006442D0"/>
    <w:rsid w:val="00645E48"/>
    <w:rsid w:val="006551E9"/>
    <w:rsid w:val="00655450"/>
    <w:rsid w:val="00655805"/>
    <w:rsid w:val="006569CA"/>
    <w:rsid w:val="00660C55"/>
    <w:rsid w:val="00663055"/>
    <w:rsid w:val="00665AF6"/>
    <w:rsid w:val="00665C47"/>
    <w:rsid w:val="00667224"/>
    <w:rsid w:val="0067236A"/>
    <w:rsid w:val="00674C41"/>
    <w:rsid w:val="006779D5"/>
    <w:rsid w:val="00682978"/>
    <w:rsid w:val="00685D55"/>
    <w:rsid w:val="00692112"/>
    <w:rsid w:val="00693CB3"/>
    <w:rsid w:val="006954DE"/>
    <w:rsid w:val="00695808"/>
    <w:rsid w:val="00695CCB"/>
    <w:rsid w:val="006A0001"/>
    <w:rsid w:val="006A1BF7"/>
    <w:rsid w:val="006A41F6"/>
    <w:rsid w:val="006A5AA7"/>
    <w:rsid w:val="006A5BEF"/>
    <w:rsid w:val="006A7941"/>
    <w:rsid w:val="006A7969"/>
    <w:rsid w:val="006B2B4D"/>
    <w:rsid w:val="006B46FB"/>
    <w:rsid w:val="006B57DA"/>
    <w:rsid w:val="006C4CDD"/>
    <w:rsid w:val="006C6BC0"/>
    <w:rsid w:val="006C79CB"/>
    <w:rsid w:val="006D1A03"/>
    <w:rsid w:val="006D3EC9"/>
    <w:rsid w:val="006D62F4"/>
    <w:rsid w:val="006E0A37"/>
    <w:rsid w:val="006E0D63"/>
    <w:rsid w:val="006E21FB"/>
    <w:rsid w:val="006E63FF"/>
    <w:rsid w:val="006E6F78"/>
    <w:rsid w:val="006F0BA5"/>
    <w:rsid w:val="006F3D17"/>
    <w:rsid w:val="006F4B98"/>
    <w:rsid w:val="006F5A65"/>
    <w:rsid w:val="006F7ABB"/>
    <w:rsid w:val="007032E2"/>
    <w:rsid w:val="007057BD"/>
    <w:rsid w:val="00706F1F"/>
    <w:rsid w:val="00707240"/>
    <w:rsid w:val="007105EC"/>
    <w:rsid w:val="0071611A"/>
    <w:rsid w:val="00724C8C"/>
    <w:rsid w:val="00727180"/>
    <w:rsid w:val="00730927"/>
    <w:rsid w:val="00732C50"/>
    <w:rsid w:val="00736433"/>
    <w:rsid w:val="00736916"/>
    <w:rsid w:val="007408DC"/>
    <w:rsid w:val="00743584"/>
    <w:rsid w:val="007441F5"/>
    <w:rsid w:val="007474BE"/>
    <w:rsid w:val="00751858"/>
    <w:rsid w:val="00756855"/>
    <w:rsid w:val="00757805"/>
    <w:rsid w:val="00761445"/>
    <w:rsid w:val="00761E78"/>
    <w:rsid w:val="007627FE"/>
    <w:rsid w:val="007718FB"/>
    <w:rsid w:val="00781117"/>
    <w:rsid w:val="00783D32"/>
    <w:rsid w:val="0078536F"/>
    <w:rsid w:val="007860A7"/>
    <w:rsid w:val="00787E2B"/>
    <w:rsid w:val="00790503"/>
    <w:rsid w:val="00792342"/>
    <w:rsid w:val="00794CC1"/>
    <w:rsid w:val="00795141"/>
    <w:rsid w:val="0079641A"/>
    <w:rsid w:val="00796B12"/>
    <w:rsid w:val="007974F6"/>
    <w:rsid w:val="007977A8"/>
    <w:rsid w:val="007A0FB5"/>
    <w:rsid w:val="007A4446"/>
    <w:rsid w:val="007A48F2"/>
    <w:rsid w:val="007B33DA"/>
    <w:rsid w:val="007B39F5"/>
    <w:rsid w:val="007B512A"/>
    <w:rsid w:val="007B5269"/>
    <w:rsid w:val="007B5AF1"/>
    <w:rsid w:val="007C122E"/>
    <w:rsid w:val="007C13A5"/>
    <w:rsid w:val="007C158C"/>
    <w:rsid w:val="007C2097"/>
    <w:rsid w:val="007C3A33"/>
    <w:rsid w:val="007C6AA1"/>
    <w:rsid w:val="007D0DF1"/>
    <w:rsid w:val="007D2961"/>
    <w:rsid w:val="007D6A07"/>
    <w:rsid w:val="007D75B4"/>
    <w:rsid w:val="007E3E1F"/>
    <w:rsid w:val="007E3E89"/>
    <w:rsid w:val="007E4198"/>
    <w:rsid w:val="007E44B7"/>
    <w:rsid w:val="007E472F"/>
    <w:rsid w:val="007E6CFD"/>
    <w:rsid w:val="007E6DEB"/>
    <w:rsid w:val="007F0F5F"/>
    <w:rsid w:val="007F2150"/>
    <w:rsid w:val="007F400C"/>
    <w:rsid w:val="007F40BE"/>
    <w:rsid w:val="007F473F"/>
    <w:rsid w:val="007F47E2"/>
    <w:rsid w:val="007F6138"/>
    <w:rsid w:val="007F7259"/>
    <w:rsid w:val="00803516"/>
    <w:rsid w:val="00803928"/>
    <w:rsid w:val="008040A8"/>
    <w:rsid w:val="00806158"/>
    <w:rsid w:val="00811C67"/>
    <w:rsid w:val="00811FB6"/>
    <w:rsid w:val="00815E31"/>
    <w:rsid w:val="00816266"/>
    <w:rsid w:val="0082288D"/>
    <w:rsid w:val="00824BDD"/>
    <w:rsid w:val="008279FA"/>
    <w:rsid w:val="0083401F"/>
    <w:rsid w:val="00836B6A"/>
    <w:rsid w:val="00843A24"/>
    <w:rsid w:val="00852972"/>
    <w:rsid w:val="00855FB7"/>
    <w:rsid w:val="008577D3"/>
    <w:rsid w:val="008626E7"/>
    <w:rsid w:val="00863157"/>
    <w:rsid w:val="0086388E"/>
    <w:rsid w:val="008646D7"/>
    <w:rsid w:val="008656CA"/>
    <w:rsid w:val="0086699B"/>
    <w:rsid w:val="00870EE7"/>
    <w:rsid w:val="00880D22"/>
    <w:rsid w:val="00884CEE"/>
    <w:rsid w:val="008863B9"/>
    <w:rsid w:val="00894A1D"/>
    <w:rsid w:val="00894D3D"/>
    <w:rsid w:val="00894FDF"/>
    <w:rsid w:val="008A40D5"/>
    <w:rsid w:val="008A4496"/>
    <w:rsid w:val="008A45A6"/>
    <w:rsid w:val="008A6229"/>
    <w:rsid w:val="008A6EC6"/>
    <w:rsid w:val="008B50CC"/>
    <w:rsid w:val="008C0670"/>
    <w:rsid w:val="008C1297"/>
    <w:rsid w:val="008C181C"/>
    <w:rsid w:val="008C44C2"/>
    <w:rsid w:val="008D0F8C"/>
    <w:rsid w:val="008D38F5"/>
    <w:rsid w:val="008D3A26"/>
    <w:rsid w:val="008D71E4"/>
    <w:rsid w:val="008E1406"/>
    <w:rsid w:val="008E6BE9"/>
    <w:rsid w:val="008E76D3"/>
    <w:rsid w:val="008E7D8D"/>
    <w:rsid w:val="008F054F"/>
    <w:rsid w:val="008F3789"/>
    <w:rsid w:val="008F635E"/>
    <w:rsid w:val="008F686C"/>
    <w:rsid w:val="008F7A38"/>
    <w:rsid w:val="00900BA8"/>
    <w:rsid w:val="00900C33"/>
    <w:rsid w:val="00902143"/>
    <w:rsid w:val="0090389D"/>
    <w:rsid w:val="00906505"/>
    <w:rsid w:val="00906D78"/>
    <w:rsid w:val="00907AB1"/>
    <w:rsid w:val="00910B9B"/>
    <w:rsid w:val="00910F13"/>
    <w:rsid w:val="00910F9A"/>
    <w:rsid w:val="009111B1"/>
    <w:rsid w:val="0091295C"/>
    <w:rsid w:val="009148DE"/>
    <w:rsid w:val="00916F47"/>
    <w:rsid w:val="009245C6"/>
    <w:rsid w:val="00930FEF"/>
    <w:rsid w:val="0093340F"/>
    <w:rsid w:val="00934211"/>
    <w:rsid w:val="009372EC"/>
    <w:rsid w:val="00941E30"/>
    <w:rsid w:val="00942EF5"/>
    <w:rsid w:val="009430BD"/>
    <w:rsid w:val="009441B4"/>
    <w:rsid w:val="009449B3"/>
    <w:rsid w:val="00944A38"/>
    <w:rsid w:val="00946DC8"/>
    <w:rsid w:val="00956B67"/>
    <w:rsid w:val="00960F23"/>
    <w:rsid w:val="0096423E"/>
    <w:rsid w:val="0096706E"/>
    <w:rsid w:val="00970ACF"/>
    <w:rsid w:val="00974EDA"/>
    <w:rsid w:val="009777D9"/>
    <w:rsid w:val="00981337"/>
    <w:rsid w:val="00982D2D"/>
    <w:rsid w:val="00983EFC"/>
    <w:rsid w:val="009844E7"/>
    <w:rsid w:val="00991B88"/>
    <w:rsid w:val="00991CD7"/>
    <w:rsid w:val="00992B6D"/>
    <w:rsid w:val="00993E4C"/>
    <w:rsid w:val="00996D3C"/>
    <w:rsid w:val="00997B49"/>
    <w:rsid w:val="009A153E"/>
    <w:rsid w:val="009A4B5C"/>
    <w:rsid w:val="009A4B91"/>
    <w:rsid w:val="009A5753"/>
    <w:rsid w:val="009A579D"/>
    <w:rsid w:val="009A7F66"/>
    <w:rsid w:val="009B194E"/>
    <w:rsid w:val="009B514E"/>
    <w:rsid w:val="009B535B"/>
    <w:rsid w:val="009C1B0D"/>
    <w:rsid w:val="009C231D"/>
    <w:rsid w:val="009C294F"/>
    <w:rsid w:val="009C2D66"/>
    <w:rsid w:val="009C36EF"/>
    <w:rsid w:val="009C48C8"/>
    <w:rsid w:val="009C5BA8"/>
    <w:rsid w:val="009D1550"/>
    <w:rsid w:val="009D4201"/>
    <w:rsid w:val="009D59DA"/>
    <w:rsid w:val="009E016E"/>
    <w:rsid w:val="009E0968"/>
    <w:rsid w:val="009E2115"/>
    <w:rsid w:val="009E3297"/>
    <w:rsid w:val="009E43A6"/>
    <w:rsid w:val="009E62A4"/>
    <w:rsid w:val="009E75D9"/>
    <w:rsid w:val="009F05EE"/>
    <w:rsid w:val="009F0E97"/>
    <w:rsid w:val="009F0EAD"/>
    <w:rsid w:val="009F15E6"/>
    <w:rsid w:val="009F2633"/>
    <w:rsid w:val="009F277F"/>
    <w:rsid w:val="009F2DED"/>
    <w:rsid w:val="009F320E"/>
    <w:rsid w:val="009F47DE"/>
    <w:rsid w:val="009F5BC9"/>
    <w:rsid w:val="009F734F"/>
    <w:rsid w:val="009F79B4"/>
    <w:rsid w:val="00A00233"/>
    <w:rsid w:val="00A04EAD"/>
    <w:rsid w:val="00A053F9"/>
    <w:rsid w:val="00A1122B"/>
    <w:rsid w:val="00A115BA"/>
    <w:rsid w:val="00A12CC6"/>
    <w:rsid w:val="00A12F5E"/>
    <w:rsid w:val="00A1311A"/>
    <w:rsid w:val="00A13773"/>
    <w:rsid w:val="00A13FBC"/>
    <w:rsid w:val="00A15109"/>
    <w:rsid w:val="00A1533B"/>
    <w:rsid w:val="00A156E3"/>
    <w:rsid w:val="00A1691E"/>
    <w:rsid w:val="00A202F6"/>
    <w:rsid w:val="00A21D04"/>
    <w:rsid w:val="00A2383E"/>
    <w:rsid w:val="00A246B6"/>
    <w:rsid w:val="00A256B1"/>
    <w:rsid w:val="00A264F9"/>
    <w:rsid w:val="00A277EE"/>
    <w:rsid w:val="00A3157A"/>
    <w:rsid w:val="00A3222E"/>
    <w:rsid w:val="00A36397"/>
    <w:rsid w:val="00A36D8D"/>
    <w:rsid w:val="00A4139E"/>
    <w:rsid w:val="00A42249"/>
    <w:rsid w:val="00A4228B"/>
    <w:rsid w:val="00A4660C"/>
    <w:rsid w:val="00A47E70"/>
    <w:rsid w:val="00A5094A"/>
    <w:rsid w:val="00A50CF0"/>
    <w:rsid w:val="00A50D18"/>
    <w:rsid w:val="00A50FE5"/>
    <w:rsid w:val="00A51357"/>
    <w:rsid w:val="00A51705"/>
    <w:rsid w:val="00A53077"/>
    <w:rsid w:val="00A5442D"/>
    <w:rsid w:val="00A54FE9"/>
    <w:rsid w:val="00A55E67"/>
    <w:rsid w:val="00A563FE"/>
    <w:rsid w:val="00A65592"/>
    <w:rsid w:val="00A66B88"/>
    <w:rsid w:val="00A67EE4"/>
    <w:rsid w:val="00A73125"/>
    <w:rsid w:val="00A75C9E"/>
    <w:rsid w:val="00A7671C"/>
    <w:rsid w:val="00A77167"/>
    <w:rsid w:val="00A77C4C"/>
    <w:rsid w:val="00A8090E"/>
    <w:rsid w:val="00A81C58"/>
    <w:rsid w:val="00A837FD"/>
    <w:rsid w:val="00A87742"/>
    <w:rsid w:val="00A92562"/>
    <w:rsid w:val="00A93BB8"/>
    <w:rsid w:val="00A93BBB"/>
    <w:rsid w:val="00AA26FB"/>
    <w:rsid w:val="00AA2CBC"/>
    <w:rsid w:val="00AA5723"/>
    <w:rsid w:val="00AB0A1C"/>
    <w:rsid w:val="00AB2DFB"/>
    <w:rsid w:val="00AB432D"/>
    <w:rsid w:val="00AB4B1A"/>
    <w:rsid w:val="00AB4E92"/>
    <w:rsid w:val="00AC1187"/>
    <w:rsid w:val="00AC16ED"/>
    <w:rsid w:val="00AC1EA6"/>
    <w:rsid w:val="00AC5668"/>
    <w:rsid w:val="00AC5820"/>
    <w:rsid w:val="00AC6485"/>
    <w:rsid w:val="00AC7769"/>
    <w:rsid w:val="00AD0F04"/>
    <w:rsid w:val="00AD1CD8"/>
    <w:rsid w:val="00AD4AEF"/>
    <w:rsid w:val="00AE05B3"/>
    <w:rsid w:val="00AE23C2"/>
    <w:rsid w:val="00AF0B52"/>
    <w:rsid w:val="00AF29D3"/>
    <w:rsid w:val="00AF2A20"/>
    <w:rsid w:val="00AF2C8D"/>
    <w:rsid w:val="00AF348E"/>
    <w:rsid w:val="00AF5FE5"/>
    <w:rsid w:val="00AF6236"/>
    <w:rsid w:val="00AF74BB"/>
    <w:rsid w:val="00B02201"/>
    <w:rsid w:val="00B04C02"/>
    <w:rsid w:val="00B110AC"/>
    <w:rsid w:val="00B11D1D"/>
    <w:rsid w:val="00B11D23"/>
    <w:rsid w:val="00B15862"/>
    <w:rsid w:val="00B15900"/>
    <w:rsid w:val="00B22BC3"/>
    <w:rsid w:val="00B22BD9"/>
    <w:rsid w:val="00B258BB"/>
    <w:rsid w:val="00B26EC9"/>
    <w:rsid w:val="00B3031C"/>
    <w:rsid w:val="00B30AAA"/>
    <w:rsid w:val="00B30B19"/>
    <w:rsid w:val="00B3258D"/>
    <w:rsid w:val="00B3506A"/>
    <w:rsid w:val="00B3671D"/>
    <w:rsid w:val="00B37B97"/>
    <w:rsid w:val="00B52D56"/>
    <w:rsid w:val="00B538A5"/>
    <w:rsid w:val="00B606B0"/>
    <w:rsid w:val="00B611C1"/>
    <w:rsid w:val="00B6196E"/>
    <w:rsid w:val="00B65A90"/>
    <w:rsid w:val="00B67B97"/>
    <w:rsid w:val="00B715F9"/>
    <w:rsid w:val="00B739A6"/>
    <w:rsid w:val="00B80014"/>
    <w:rsid w:val="00B81F1F"/>
    <w:rsid w:val="00B837D2"/>
    <w:rsid w:val="00B84A2C"/>
    <w:rsid w:val="00B8728A"/>
    <w:rsid w:val="00B968C8"/>
    <w:rsid w:val="00B96B22"/>
    <w:rsid w:val="00B9751D"/>
    <w:rsid w:val="00BA3EC5"/>
    <w:rsid w:val="00BA4840"/>
    <w:rsid w:val="00BA51D9"/>
    <w:rsid w:val="00BA66B3"/>
    <w:rsid w:val="00BA737F"/>
    <w:rsid w:val="00BB0F28"/>
    <w:rsid w:val="00BB5DFC"/>
    <w:rsid w:val="00BB7774"/>
    <w:rsid w:val="00BB7A64"/>
    <w:rsid w:val="00BC02B4"/>
    <w:rsid w:val="00BC1701"/>
    <w:rsid w:val="00BC18FA"/>
    <w:rsid w:val="00BC3967"/>
    <w:rsid w:val="00BC5D16"/>
    <w:rsid w:val="00BD2133"/>
    <w:rsid w:val="00BD244F"/>
    <w:rsid w:val="00BD279D"/>
    <w:rsid w:val="00BD4519"/>
    <w:rsid w:val="00BD50C7"/>
    <w:rsid w:val="00BD5503"/>
    <w:rsid w:val="00BD5693"/>
    <w:rsid w:val="00BD5E60"/>
    <w:rsid w:val="00BD6BB8"/>
    <w:rsid w:val="00BD6FDB"/>
    <w:rsid w:val="00BE2BA2"/>
    <w:rsid w:val="00BE6BFF"/>
    <w:rsid w:val="00BE7E0E"/>
    <w:rsid w:val="00BF0211"/>
    <w:rsid w:val="00BF1A69"/>
    <w:rsid w:val="00BF1AA7"/>
    <w:rsid w:val="00BF46A4"/>
    <w:rsid w:val="00BF502D"/>
    <w:rsid w:val="00BF67C6"/>
    <w:rsid w:val="00BF67E8"/>
    <w:rsid w:val="00C0002C"/>
    <w:rsid w:val="00C0525B"/>
    <w:rsid w:val="00C07B11"/>
    <w:rsid w:val="00C10330"/>
    <w:rsid w:val="00C1509B"/>
    <w:rsid w:val="00C21D76"/>
    <w:rsid w:val="00C229E9"/>
    <w:rsid w:val="00C2343C"/>
    <w:rsid w:val="00C23EC6"/>
    <w:rsid w:val="00C240EC"/>
    <w:rsid w:val="00C25669"/>
    <w:rsid w:val="00C26158"/>
    <w:rsid w:val="00C31922"/>
    <w:rsid w:val="00C35E57"/>
    <w:rsid w:val="00C36FFA"/>
    <w:rsid w:val="00C370F4"/>
    <w:rsid w:val="00C37BEE"/>
    <w:rsid w:val="00C52758"/>
    <w:rsid w:val="00C54011"/>
    <w:rsid w:val="00C548DA"/>
    <w:rsid w:val="00C56820"/>
    <w:rsid w:val="00C62E1B"/>
    <w:rsid w:val="00C6362C"/>
    <w:rsid w:val="00C63D1B"/>
    <w:rsid w:val="00C66BA2"/>
    <w:rsid w:val="00C66C37"/>
    <w:rsid w:val="00C675F8"/>
    <w:rsid w:val="00C67D7E"/>
    <w:rsid w:val="00C752AC"/>
    <w:rsid w:val="00C755C4"/>
    <w:rsid w:val="00C75611"/>
    <w:rsid w:val="00C75E15"/>
    <w:rsid w:val="00C82A87"/>
    <w:rsid w:val="00C85133"/>
    <w:rsid w:val="00C861F4"/>
    <w:rsid w:val="00C87B9F"/>
    <w:rsid w:val="00C87EF6"/>
    <w:rsid w:val="00C9099E"/>
    <w:rsid w:val="00C91344"/>
    <w:rsid w:val="00C92EB4"/>
    <w:rsid w:val="00C95985"/>
    <w:rsid w:val="00CA0E2A"/>
    <w:rsid w:val="00CA1CE3"/>
    <w:rsid w:val="00CA581D"/>
    <w:rsid w:val="00CB223B"/>
    <w:rsid w:val="00CB3714"/>
    <w:rsid w:val="00CB44FB"/>
    <w:rsid w:val="00CB463E"/>
    <w:rsid w:val="00CB63E0"/>
    <w:rsid w:val="00CB7C66"/>
    <w:rsid w:val="00CC02D4"/>
    <w:rsid w:val="00CC1707"/>
    <w:rsid w:val="00CC38A9"/>
    <w:rsid w:val="00CC5026"/>
    <w:rsid w:val="00CC5B7A"/>
    <w:rsid w:val="00CC68D0"/>
    <w:rsid w:val="00CD04EB"/>
    <w:rsid w:val="00CD42B2"/>
    <w:rsid w:val="00CD4F0C"/>
    <w:rsid w:val="00CD757B"/>
    <w:rsid w:val="00CD7D08"/>
    <w:rsid w:val="00CE1110"/>
    <w:rsid w:val="00CE5316"/>
    <w:rsid w:val="00CF2725"/>
    <w:rsid w:val="00CF2DC0"/>
    <w:rsid w:val="00CF320A"/>
    <w:rsid w:val="00CF718D"/>
    <w:rsid w:val="00D01172"/>
    <w:rsid w:val="00D01E2A"/>
    <w:rsid w:val="00D03F9A"/>
    <w:rsid w:val="00D04D03"/>
    <w:rsid w:val="00D06D51"/>
    <w:rsid w:val="00D078E0"/>
    <w:rsid w:val="00D113A0"/>
    <w:rsid w:val="00D12540"/>
    <w:rsid w:val="00D204BE"/>
    <w:rsid w:val="00D20C54"/>
    <w:rsid w:val="00D24401"/>
    <w:rsid w:val="00D24753"/>
    <w:rsid w:val="00D24991"/>
    <w:rsid w:val="00D26E67"/>
    <w:rsid w:val="00D3095F"/>
    <w:rsid w:val="00D32308"/>
    <w:rsid w:val="00D363E2"/>
    <w:rsid w:val="00D41988"/>
    <w:rsid w:val="00D4240F"/>
    <w:rsid w:val="00D4245D"/>
    <w:rsid w:val="00D428CA"/>
    <w:rsid w:val="00D4593D"/>
    <w:rsid w:val="00D47049"/>
    <w:rsid w:val="00D5013D"/>
    <w:rsid w:val="00D50255"/>
    <w:rsid w:val="00D53650"/>
    <w:rsid w:val="00D54EB3"/>
    <w:rsid w:val="00D56FD9"/>
    <w:rsid w:val="00D62E29"/>
    <w:rsid w:val="00D631C4"/>
    <w:rsid w:val="00D63DB4"/>
    <w:rsid w:val="00D64118"/>
    <w:rsid w:val="00D66327"/>
    <w:rsid w:val="00D66520"/>
    <w:rsid w:val="00D715AE"/>
    <w:rsid w:val="00D718AA"/>
    <w:rsid w:val="00D77C56"/>
    <w:rsid w:val="00D80176"/>
    <w:rsid w:val="00D803D8"/>
    <w:rsid w:val="00D80745"/>
    <w:rsid w:val="00D814A2"/>
    <w:rsid w:val="00D91282"/>
    <w:rsid w:val="00D94A75"/>
    <w:rsid w:val="00DA0AFD"/>
    <w:rsid w:val="00DA1D7D"/>
    <w:rsid w:val="00DA28CD"/>
    <w:rsid w:val="00DA677D"/>
    <w:rsid w:val="00DB329F"/>
    <w:rsid w:val="00DB35E6"/>
    <w:rsid w:val="00DB3B01"/>
    <w:rsid w:val="00DC16B0"/>
    <w:rsid w:val="00DD247E"/>
    <w:rsid w:val="00DD4BB6"/>
    <w:rsid w:val="00DD4FBE"/>
    <w:rsid w:val="00DD532C"/>
    <w:rsid w:val="00DD583A"/>
    <w:rsid w:val="00DD731D"/>
    <w:rsid w:val="00DE1BE0"/>
    <w:rsid w:val="00DE34CF"/>
    <w:rsid w:val="00DE394D"/>
    <w:rsid w:val="00DE47C2"/>
    <w:rsid w:val="00DE616E"/>
    <w:rsid w:val="00DE68FC"/>
    <w:rsid w:val="00DF0360"/>
    <w:rsid w:val="00DF2A08"/>
    <w:rsid w:val="00DF37C8"/>
    <w:rsid w:val="00DF7FA4"/>
    <w:rsid w:val="00E01B6E"/>
    <w:rsid w:val="00E02EEA"/>
    <w:rsid w:val="00E05595"/>
    <w:rsid w:val="00E1105A"/>
    <w:rsid w:val="00E11C7F"/>
    <w:rsid w:val="00E12244"/>
    <w:rsid w:val="00E13F3D"/>
    <w:rsid w:val="00E141EC"/>
    <w:rsid w:val="00E1677E"/>
    <w:rsid w:val="00E237DB"/>
    <w:rsid w:val="00E25350"/>
    <w:rsid w:val="00E25B88"/>
    <w:rsid w:val="00E27268"/>
    <w:rsid w:val="00E32935"/>
    <w:rsid w:val="00E34898"/>
    <w:rsid w:val="00E36A46"/>
    <w:rsid w:val="00E4469C"/>
    <w:rsid w:val="00E51CCC"/>
    <w:rsid w:val="00E51EC4"/>
    <w:rsid w:val="00E52C23"/>
    <w:rsid w:val="00E557AD"/>
    <w:rsid w:val="00E557D8"/>
    <w:rsid w:val="00E61681"/>
    <w:rsid w:val="00E61823"/>
    <w:rsid w:val="00E62FBD"/>
    <w:rsid w:val="00E65AAC"/>
    <w:rsid w:val="00E74B80"/>
    <w:rsid w:val="00E76DA0"/>
    <w:rsid w:val="00E7721C"/>
    <w:rsid w:val="00E8126C"/>
    <w:rsid w:val="00E8401A"/>
    <w:rsid w:val="00E84841"/>
    <w:rsid w:val="00E86698"/>
    <w:rsid w:val="00E91236"/>
    <w:rsid w:val="00E9181E"/>
    <w:rsid w:val="00E920ED"/>
    <w:rsid w:val="00E95870"/>
    <w:rsid w:val="00EA72B9"/>
    <w:rsid w:val="00EB03F9"/>
    <w:rsid w:val="00EB09B7"/>
    <w:rsid w:val="00EB1005"/>
    <w:rsid w:val="00EB15FC"/>
    <w:rsid w:val="00EB2922"/>
    <w:rsid w:val="00EB3890"/>
    <w:rsid w:val="00EB46FD"/>
    <w:rsid w:val="00EB67FA"/>
    <w:rsid w:val="00EB7A03"/>
    <w:rsid w:val="00EC049D"/>
    <w:rsid w:val="00EC1259"/>
    <w:rsid w:val="00EC1DB7"/>
    <w:rsid w:val="00EC2210"/>
    <w:rsid w:val="00EC2464"/>
    <w:rsid w:val="00EC6485"/>
    <w:rsid w:val="00ED20D3"/>
    <w:rsid w:val="00ED2A2B"/>
    <w:rsid w:val="00ED2B7C"/>
    <w:rsid w:val="00ED59A3"/>
    <w:rsid w:val="00EE0CD1"/>
    <w:rsid w:val="00EE2B0F"/>
    <w:rsid w:val="00EE3335"/>
    <w:rsid w:val="00EE41A4"/>
    <w:rsid w:val="00EE7D7C"/>
    <w:rsid w:val="00EF06F7"/>
    <w:rsid w:val="00EF09C9"/>
    <w:rsid w:val="00EF1136"/>
    <w:rsid w:val="00EF406D"/>
    <w:rsid w:val="00EF41A5"/>
    <w:rsid w:val="00EF4BD9"/>
    <w:rsid w:val="00EF5152"/>
    <w:rsid w:val="00EF7D2E"/>
    <w:rsid w:val="00F03327"/>
    <w:rsid w:val="00F033E3"/>
    <w:rsid w:val="00F14B0B"/>
    <w:rsid w:val="00F16230"/>
    <w:rsid w:val="00F21657"/>
    <w:rsid w:val="00F2180E"/>
    <w:rsid w:val="00F22BF5"/>
    <w:rsid w:val="00F25D98"/>
    <w:rsid w:val="00F2682D"/>
    <w:rsid w:val="00F2702A"/>
    <w:rsid w:val="00F300FB"/>
    <w:rsid w:val="00F30925"/>
    <w:rsid w:val="00F31452"/>
    <w:rsid w:val="00F31ED0"/>
    <w:rsid w:val="00F34651"/>
    <w:rsid w:val="00F37385"/>
    <w:rsid w:val="00F37D6E"/>
    <w:rsid w:val="00F44A0B"/>
    <w:rsid w:val="00F46F3A"/>
    <w:rsid w:val="00F478D8"/>
    <w:rsid w:val="00F517BE"/>
    <w:rsid w:val="00F53DD4"/>
    <w:rsid w:val="00F54051"/>
    <w:rsid w:val="00F5500A"/>
    <w:rsid w:val="00F57C45"/>
    <w:rsid w:val="00F57F10"/>
    <w:rsid w:val="00F60BE1"/>
    <w:rsid w:val="00F67012"/>
    <w:rsid w:val="00F67ADA"/>
    <w:rsid w:val="00F83017"/>
    <w:rsid w:val="00F86065"/>
    <w:rsid w:val="00F86442"/>
    <w:rsid w:val="00F86F0D"/>
    <w:rsid w:val="00F92139"/>
    <w:rsid w:val="00F938CA"/>
    <w:rsid w:val="00F955B1"/>
    <w:rsid w:val="00F96080"/>
    <w:rsid w:val="00F97834"/>
    <w:rsid w:val="00FA05F8"/>
    <w:rsid w:val="00FA392A"/>
    <w:rsid w:val="00FA3AD8"/>
    <w:rsid w:val="00FA4604"/>
    <w:rsid w:val="00FA494B"/>
    <w:rsid w:val="00FA4955"/>
    <w:rsid w:val="00FA5073"/>
    <w:rsid w:val="00FA5FC3"/>
    <w:rsid w:val="00FB53A6"/>
    <w:rsid w:val="00FB582D"/>
    <w:rsid w:val="00FB6386"/>
    <w:rsid w:val="00FB7FDD"/>
    <w:rsid w:val="00FC1328"/>
    <w:rsid w:val="00FC1F47"/>
    <w:rsid w:val="00FC5755"/>
    <w:rsid w:val="00FD0F8E"/>
    <w:rsid w:val="00FD230E"/>
    <w:rsid w:val="00FD67E9"/>
    <w:rsid w:val="00FE0C18"/>
    <w:rsid w:val="00FE1699"/>
    <w:rsid w:val="00FE1E70"/>
    <w:rsid w:val="00FE1EC3"/>
    <w:rsid w:val="00FE2EE1"/>
    <w:rsid w:val="00FE310C"/>
    <w:rsid w:val="00FE38F4"/>
    <w:rsid w:val="00FF0EAD"/>
    <w:rsid w:val="00FF491C"/>
    <w:rsid w:val="00FF5DB4"/>
    <w:rsid w:val="24595524"/>
    <w:rsid w:val="60234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299D6A"/>
  <w15:docId w15:val="{34E1D54E-3FA5-4F40-8A16-943FC90F5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/>
    <w:lsdException w:name="toc 5" w:semiHidden="1"/>
    <w:lsdException w:name="toc 6" w:semiHidden="1" w:qFormat="1"/>
    <w:lsdException w:name="toc 7" w:semiHidden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/>
    <w:lsdException w:name="annotation text" w:semiHidden="1" w:uiPriority="99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2"/>
    <w:qFormat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uiPriority w:val="99"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uiPriority w:val="99"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qFormat/>
  </w:style>
  <w:style w:type="paragraph" w:customStyle="1" w:styleId="B3">
    <w:name w:val="B3"/>
    <w:basedOn w:val="31"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rPr>
      <w:rFonts w:ascii="Arial" w:eastAsiaTheme="minorEastAsia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5D22E3"/>
    <w:rPr>
      <w:rFonts w:eastAsiaTheme="minorEastAsia"/>
      <w:lang w:val="en-GB" w:eastAsia="en-US"/>
    </w:rPr>
  </w:style>
  <w:style w:type="character" w:customStyle="1" w:styleId="THChar">
    <w:name w:val="TH Char"/>
    <w:link w:val="TH"/>
    <w:qFormat/>
    <w:rsid w:val="005D22E3"/>
    <w:rPr>
      <w:rFonts w:ascii="Arial" w:eastAsiaTheme="minorEastAsia" w:hAnsi="Arial"/>
      <w:b/>
      <w:lang w:val="en-GB" w:eastAsia="en-US"/>
    </w:rPr>
  </w:style>
  <w:style w:type="character" w:styleId="af2">
    <w:name w:val="Strong"/>
    <w:qFormat/>
    <w:rsid w:val="00A53077"/>
    <w:rPr>
      <w:b/>
      <w:bCs/>
    </w:rPr>
  </w:style>
  <w:style w:type="table" w:styleId="af3">
    <w:name w:val="Table Grid"/>
    <w:basedOn w:val="a1"/>
    <w:rsid w:val="007627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批注文字 字符"/>
    <w:basedOn w:val="a0"/>
    <w:link w:val="a7"/>
    <w:uiPriority w:val="99"/>
    <w:rsid w:val="0040547C"/>
    <w:rPr>
      <w:rFonts w:eastAsiaTheme="minorEastAsia"/>
      <w:lang w:val="en-GB" w:eastAsia="en-US"/>
    </w:rPr>
  </w:style>
  <w:style w:type="character" w:customStyle="1" w:styleId="30">
    <w:name w:val="标题 3 字符"/>
    <w:basedOn w:val="a0"/>
    <w:link w:val="3"/>
    <w:rsid w:val="0096706E"/>
    <w:rPr>
      <w:rFonts w:ascii="Arial" w:eastAsiaTheme="minorEastAsia" w:hAnsi="Arial"/>
      <w:sz w:val="28"/>
      <w:lang w:val="en-GB" w:eastAsia="en-US"/>
    </w:rPr>
  </w:style>
  <w:style w:type="character" w:customStyle="1" w:styleId="THZchn">
    <w:name w:val="TH Zchn"/>
    <w:rsid w:val="002734C2"/>
    <w:rPr>
      <w:rFonts w:ascii="Arial" w:eastAsia="Times New Roman" w:hAnsi="Arial"/>
      <w:b/>
      <w:lang w:val="en-GB" w:eastAsia="en-GB"/>
    </w:rPr>
  </w:style>
  <w:style w:type="paragraph" w:customStyle="1" w:styleId="INDENT1">
    <w:name w:val="INDENT1"/>
    <w:basedOn w:val="a"/>
    <w:rsid w:val="00D20C54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styleId="af4">
    <w:name w:val="Revision"/>
    <w:hidden/>
    <w:uiPriority w:val="99"/>
    <w:semiHidden/>
    <w:rsid w:val="000834A8"/>
    <w:rPr>
      <w:rFonts w:eastAsiaTheme="minorEastAsia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03327"/>
    <w:rPr>
      <w:rFonts w:eastAsiaTheme="minorEastAsia"/>
      <w:color w:val="FF0000"/>
      <w:lang w:val="en-GB" w:eastAsia="en-US"/>
    </w:rPr>
  </w:style>
  <w:style w:type="paragraph" w:styleId="af5">
    <w:name w:val="caption"/>
    <w:basedOn w:val="a"/>
    <w:next w:val="a"/>
    <w:uiPriority w:val="35"/>
    <w:unhideWhenUsed/>
    <w:qFormat/>
    <w:rsid w:val="00422CD3"/>
    <w:pPr>
      <w:widowControl w:val="0"/>
      <w:spacing w:after="0"/>
      <w:jc w:val="both"/>
    </w:pPr>
    <w:rPr>
      <w:rFonts w:asciiTheme="majorHAnsi" w:eastAsia="黑体" w:hAnsiTheme="majorHAnsi" w:cstheme="majorBidi"/>
      <w:kern w:val="2"/>
      <w:lang w:val="en-US" w:eastAsia="zh-CN"/>
    </w:rPr>
  </w:style>
  <w:style w:type="paragraph" w:styleId="af6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numbered"/>
    <w:basedOn w:val="a"/>
    <w:link w:val="af7"/>
    <w:uiPriority w:val="34"/>
    <w:qFormat/>
    <w:rsid w:val="00B11D1D"/>
    <w:pPr>
      <w:ind w:left="720"/>
      <w:contextualSpacing/>
    </w:pPr>
  </w:style>
  <w:style w:type="paragraph" w:styleId="af8">
    <w:name w:val="Normal (Web)"/>
    <w:basedOn w:val="a"/>
    <w:uiPriority w:val="99"/>
    <w:unhideWhenUsed/>
    <w:rsid w:val="0013206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FChar">
    <w:name w:val="TF Char"/>
    <w:link w:val="TF"/>
    <w:rsid w:val="004C3ABF"/>
    <w:rPr>
      <w:rFonts w:ascii="Arial" w:eastAsiaTheme="minorEastAsia" w:hAnsi="Arial"/>
      <w:b/>
      <w:lang w:val="en-GB" w:eastAsia="en-US"/>
    </w:rPr>
  </w:style>
  <w:style w:type="character" w:styleId="af9">
    <w:name w:val="Unresolved Mention"/>
    <w:basedOn w:val="a0"/>
    <w:uiPriority w:val="99"/>
    <w:semiHidden/>
    <w:unhideWhenUsed/>
    <w:rsid w:val="004C3ABF"/>
    <w:rPr>
      <w:color w:val="605E5C"/>
      <w:shd w:val="clear" w:color="auto" w:fill="E1DFDD"/>
    </w:rPr>
  </w:style>
  <w:style w:type="character" w:customStyle="1" w:styleId="normaltextrun">
    <w:name w:val="normaltextrun"/>
    <w:basedOn w:val="a0"/>
    <w:rsid w:val="00D4593D"/>
  </w:style>
  <w:style w:type="character" w:customStyle="1" w:styleId="abstractlabel">
    <w:name w:val="abstractlabel"/>
    <w:rsid w:val="00C87EF6"/>
  </w:style>
  <w:style w:type="character" w:customStyle="1" w:styleId="11">
    <w:name w:val="正文文本 字符1"/>
    <w:link w:val="afa"/>
    <w:rsid w:val="00B611C1"/>
    <w:rPr>
      <w:rFonts w:ascii="Arial" w:hAnsi="Arial"/>
      <w:lang w:val="en-GB"/>
    </w:rPr>
  </w:style>
  <w:style w:type="paragraph" w:styleId="afa">
    <w:name w:val="Body Text"/>
    <w:basedOn w:val="a"/>
    <w:link w:val="11"/>
    <w:rsid w:val="00B611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/>
      <w:lang w:eastAsia="zh-CN"/>
    </w:rPr>
  </w:style>
  <w:style w:type="character" w:customStyle="1" w:styleId="afb">
    <w:name w:val="正文文本 字符"/>
    <w:basedOn w:val="a0"/>
    <w:semiHidden/>
    <w:rsid w:val="00B611C1"/>
    <w:rPr>
      <w:rFonts w:eastAsiaTheme="minorEastAsia"/>
      <w:lang w:val="en-GB" w:eastAsia="en-US"/>
    </w:rPr>
  </w:style>
  <w:style w:type="table" w:styleId="12">
    <w:name w:val="Grid Table 1 Light"/>
    <w:basedOn w:val="a1"/>
    <w:uiPriority w:val="46"/>
    <w:rsid w:val="00471ED5"/>
    <w:rPr>
      <w:lang w:val="en-GB" w:eastAsia="en-GB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af7">
    <w:name w:val="列表段落 字符"/>
    <w:aliases w:val="- Bullets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link w:val="af6"/>
    <w:uiPriority w:val="34"/>
    <w:qFormat/>
    <w:rsid w:val="00C370F4"/>
    <w:rPr>
      <w:rFonts w:eastAsiaTheme="minorEastAsia"/>
      <w:lang w:val="en-GB" w:eastAsia="en-US"/>
    </w:rPr>
  </w:style>
  <w:style w:type="character" w:customStyle="1" w:styleId="20">
    <w:name w:val="标题 2 字符"/>
    <w:link w:val="2"/>
    <w:rsid w:val="00A21D04"/>
    <w:rPr>
      <w:rFonts w:ascii="Arial" w:eastAsiaTheme="minorEastAsia" w:hAnsi="Arial"/>
      <w:sz w:val="32"/>
      <w:lang w:val="en-GB" w:eastAsia="en-US"/>
    </w:rPr>
  </w:style>
  <w:style w:type="character" w:customStyle="1" w:styleId="EXChar">
    <w:name w:val="EX Char"/>
    <w:link w:val="EX"/>
    <w:qFormat/>
    <w:rsid w:val="00AF2C8D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56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53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938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56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68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7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1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6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1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2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9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7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3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0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0C4A138-9EC4-4BE0-BBD4-3C3945DF50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84</TotalTime>
  <Pages>2</Pages>
  <Words>440</Words>
  <Characters>2514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OPPO</cp:lastModifiedBy>
  <cp:revision>24</cp:revision>
  <cp:lastPrinted>2411-12-31T15:59:00Z</cp:lastPrinted>
  <dcterms:created xsi:type="dcterms:W3CDTF">2023-08-11T08:14:00Z</dcterms:created>
  <dcterms:modified xsi:type="dcterms:W3CDTF">2024-02-28T16:29:00Z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2052-11.1.0.10072</vt:lpwstr>
  </property>
  <property fmtid="{D5CDD505-2E9C-101B-9397-08002B2CF9AE}" pid="22" name="_2015_ms_pID_725343">
    <vt:lpwstr>(3)xLq+DzAH5HqZA33gtCo/RIiNUTFGZ/nu61b9iyHakQUjJZ/3UgrUcDcn/Fr9L4YmGDIZX741
ZiTtHvuSwpoijNgXZ0Ojv7YcwkbMSNU6knwT4G77WRvuxhk2F9xNym7Ss6mv0gUQHsrr4Is9
wFDNAdLeAhvH+f3n97yheyrj9XbIuZjj6CkHQ3M4QnG4qv6O8LVeQxRlS05lPbnDsEkjtgnL
g4dPui+ZJT6q/edHO9</vt:lpwstr>
  </property>
  <property fmtid="{D5CDD505-2E9C-101B-9397-08002B2CF9AE}" pid="23" name="_2015_ms_pID_7253431">
    <vt:lpwstr>NAwZXTsnFiqE619wXuSNfEI8y7IFwlTdgImFVq+2IJxPoAgbhdD8Zt
gi74enuYc8nzTpxFXQHSKUv8owCvn+cnp/kajsxS8g6UNhGTJ09F7efw4Ka5Km3Lnu8iBUHA
pshvvAYkWQ1NiF5CPIgtbtYfhhx5x5YjHtfELayAmJrmxkL4z+Z84iCYwbl32wZup66SiAgg
p7sQVUZBSZP4TFTWomrtPGIgsypwuG6R2FEn</vt:lpwstr>
  </property>
  <property fmtid="{D5CDD505-2E9C-101B-9397-08002B2CF9AE}" pid="24" name="_2015_ms_pID_7253432">
    <vt:lpwstr>KIQwV0fuqQYAzYYEAasAlkA=</vt:lpwstr>
  </property>
  <property fmtid="{D5CDD505-2E9C-101B-9397-08002B2CF9AE}" pid="25" name="MSIP_Label_a59b6cd5-d141-4a33-8bf1-0ca04484304f_Enabled">
    <vt:lpwstr>true</vt:lpwstr>
  </property>
  <property fmtid="{D5CDD505-2E9C-101B-9397-08002B2CF9AE}" pid="26" name="MSIP_Label_a59b6cd5-d141-4a33-8bf1-0ca04484304f_SetDate">
    <vt:lpwstr>2021-02-25T13:15:25Z</vt:lpwstr>
  </property>
  <property fmtid="{D5CDD505-2E9C-101B-9397-08002B2CF9AE}" pid="27" name="MSIP_Label_a59b6cd5-d141-4a33-8bf1-0ca04484304f_Method">
    <vt:lpwstr>Standard</vt:lpwstr>
  </property>
  <property fmtid="{D5CDD505-2E9C-101B-9397-08002B2CF9AE}" pid="28" name="MSIP_Label_a59b6cd5-d141-4a33-8bf1-0ca04484304f_Name">
    <vt:lpwstr>restricted-default</vt:lpwstr>
  </property>
  <property fmtid="{D5CDD505-2E9C-101B-9397-08002B2CF9AE}" pid="29" name="MSIP_Label_a59b6cd5-d141-4a33-8bf1-0ca04484304f_SiteId">
    <vt:lpwstr>38ae3bcd-9579-4fd4-adda-b42e1495d55a</vt:lpwstr>
  </property>
  <property fmtid="{D5CDD505-2E9C-101B-9397-08002B2CF9AE}" pid="30" name="MSIP_Label_a59b6cd5-d141-4a33-8bf1-0ca04484304f_ActionId">
    <vt:lpwstr>9fead2f1-85fa-449d-ad3a-4d1058b2e4b0</vt:lpwstr>
  </property>
  <property fmtid="{D5CDD505-2E9C-101B-9397-08002B2CF9AE}" pid="31" name="MSIP_Label_a59b6cd5-d141-4a33-8bf1-0ca04484304f_ContentBits">
    <vt:lpwstr>0</vt:lpwstr>
  </property>
  <property fmtid="{D5CDD505-2E9C-101B-9397-08002B2CF9AE}" pid="32" name="Document_Confidentiality">
    <vt:lpwstr>Restricted</vt:lpwstr>
  </property>
  <property fmtid="{D5CDD505-2E9C-101B-9397-08002B2CF9AE}" pid="33" name="_readonly">
    <vt:lpwstr/>
  </property>
  <property fmtid="{D5CDD505-2E9C-101B-9397-08002B2CF9AE}" pid="34" name="_change">
    <vt:lpwstr/>
  </property>
  <property fmtid="{D5CDD505-2E9C-101B-9397-08002B2CF9AE}" pid="35" name="_full-control">
    <vt:lpwstr/>
  </property>
  <property fmtid="{D5CDD505-2E9C-101B-9397-08002B2CF9AE}" pid="36" name="sflag">
    <vt:lpwstr>1621481447</vt:lpwstr>
  </property>
</Properties>
</file>